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273B3" w14:textId="77777777"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w:t>
      </w:r>
      <w:r w:rsidR="00790B04">
        <w:rPr>
          <w:b/>
          <w:noProof/>
          <w:sz w:val="24"/>
        </w:rPr>
        <w:t>2</w:t>
      </w:r>
      <w:r>
        <w:rPr>
          <w:b/>
          <w:i/>
          <w:noProof/>
          <w:sz w:val="28"/>
        </w:rPr>
        <w:tab/>
      </w:r>
      <w:r w:rsidR="002E310F" w:rsidRPr="002E310F">
        <w:rPr>
          <w:b/>
          <w:noProof/>
          <w:sz w:val="24"/>
        </w:rPr>
        <w:t>R4-1908426</w:t>
      </w:r>
    </w:p>
    <w:p w14:paraId="6FC742E1" w14:textId="593442CE" w:rsidR="001E41F3" w:rsidRPr="003E13BE" w:rsidRDefault="00703E5C" w:rsidP="005E2C44">
      <w:pPr>
        <w:pStyle w:val="CRCoverPage"/>
        <w:outlineLvl w:val="0"/>
        <w:rPr>
          <w:b/>
          <w:noProof/>
          <w:sz w:val="24"/>
        </w:rPr>
      </w:pPr>
      <w:r w:rsidRPr="00703E5C">
        <w:rPr>
          <w:b/>
          <w:noProof/>
          <w:sz w:val="24"/>
        </w:rPr>
        <w:t>Ljubljana , SI</w:t>
      </w:r>
      <w:r w:rsidR="00F855FB">
        <w:rPr>
          <w:b/>
          <w:noProof/>
          <w:sz w:val="24"/>
        </w:rPr>
        <w:t>,</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00241AF5">
        <w:rPr>
          <w:b/>
          <w:noProof/>
          <w:sz w:val="24"/>
        </w:rPr>
        <w:t>26</w:t>
      </w:r>
      <w:r w:rsidR="001D050B" w:rsidRPr="00334A2E">
        <w:rPr>
          <w:b/>
          <w:noProof/>
          <w:sz w:val="24"/>
          <w:vertAlign w:val="superscript"/>
        </w:rPr>
        <w:t>th</w:t>
      </w:r>
      <w:r w:rsidR="001D050B" w:rsidRPr="001D050B">
        <w:rPr>
          <w:b/>
          <w:noProof/>
          <w:sz w:val="24"/>
        </w:rPr>
        <w:t xml:space="preserve"> </w:t>
      </w:r>
      <w:r w:rsidR="00ED266C">
        <w:rPr>
          <w:b/>
          <w:noProof/>
          <w:sz w:val="24"/>
        </w:rPr>
        <w:fldChar w:fldCharType="end"/>
      </w:r>
      <w:r w:rsidR="00547111">
        <w:rPr>
          <w:b/>
          <w:noProof/>
          <w:sz w:val="24"/>
        </w:rPr>
        <w:t xml:space="preserve"> - </w:t>
      </w:r>
      <w:r w:rsidR="00241AF5">
        <w:rPr>
          <w:b/>
          <w:noProof/>
          <w:sz w:val="24"/>
        </w:rPr>
        <w:t>30</w:t>
      </w:r>
      <w:r w:rsidR="007B2FE0">
        <w:rPr>
          <w:b/>
          <w:noProof/>
          <w:sz w:val="24"/>
          <w:vertAlign w:val="superscript"/>
        </w:rPr>
        <w:t>th</w:t>
      </w:r>
      <w:r w:rsidR="001D050B" w:rsidRPr="001D050B">
        <w:rPr>
          <w:b/>
          <w:noProof/>
          <w:sz w:val="24"/>
        </w:rPr>
        <w:t xml:space="preserve"> </w:t>
      </w:r>
      <w:r w:rsidR="00241AF5">
        <w:rPr>
          <w:b/>
          <w:noProof/>
          <w:sz w:val="24"/>
        </w:rPr>
        <w:t>August</w:t>
      </w:r>
      <w:r w:rsidR="001D050B" w:rsidRPr="001D050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14:paraId="053E765F" w14:textId="77777777" w:rsidTr="00547111">
        <w:tc>
          <w:tcPr>
            <w:tcW w:w="9641" w:type="dxa"/>
            <w:gridSpan w:val="9"/>
            <w:tcBorders>
              <w:top w:val="single" w:sz="4" w:space="0" w:color="auto"/>
              <w:left w:val="single" w:sz="4" w:space="0" w:color="auto"/>
              <w:right w:val="single" w:sz="4" w:space="0" w:color="auto"/>
            </w:tcBorders>
          </w:tcPr>
          <w:p w14:paraId="4A5DA2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4AD855" w14:textId="77777777" w:rsidTr="00547111">
        <w:tc>
          <w:tcPr>
            <w:tcW w:w="9641" w:type="dxa"/>
            <w:gridSpan w:val="9"/>
            <w:tcBorders>
              <w:left w:val="single" w:sz="4" w:space="0" w:color="auto"/>
              <w:right w:val="single" w:sz="4" w:space="0" w:color="auto"/>
            </w:tcBorders>
          </w:tcPr>
          <w:p w14:paraId="484FCBD0" w14:textId="77777777" w:rsidR="001E41F3" w:rsidRDefault="001E41F3">
            <w:pPr>
              <w:pStyle w:val="CRCoverPage"/>
              <w:spacing w:after="0"/>
              <w:jc w:val="center"/>
              <w:rPr>
                <w:noProof/>
              </w:rPr>
            </w:pPr>
            <w:r>
              <w:rPr>
                <w:b/>
                <w:noProof/>
                <w:sz w:val="32"/>
              </w:rPr>
              <w:t>CHANGE REQUEST</w:t>
            </w:r>
          </w:p>
        </w:tc>
      </w:tr>
      <w:tr w:rsidR="001E41F3" w14:paraId="5C8BD3A9" w14:textId="77777777" w:rsidTr="00547111">
        <w:tc>
          <w:tcPr>
            <w:tcW w:w="9641" w:type="dxa"/>
            <w:gridSpan w:val="9"/>
            <w:tcBorders>
              <w:left w:val="single" w:sz="4" w:space="0" w:color="auto"/>
              <w:right w:val="single" w:sz="4" w:space="0" w:color="auto"/>
            </w:tcBorders>
          </w:tcPr>
          <w:p w14:paraId="2A5A12B1" w14:textId="77777777" w:rsidR="001E41F3" w:rsidRDefault="001E41F3">
            <w:pPr>
              <w:pStyle w:val="CRCoverPage"/>
              <w:spacing w:after="0"/>
              <w:rPr>
                <w:noProof/>
                <w:sz w:val="8"/>
                <w:szCs w:val="8"/>
              </w:rPr>
            </w:pPr>
          </w:p>
        </w:tc>
      </w:tr>
      <w:tr w:rsidR="001E41F3" w14:paraId="152B729F" w14:textId="77777777" w:rsidTr="001D050B">
        <w:tc>
          <w:tcPr>
            <w:tcW w:w="142" w:type="dxa"/>
            <w:tcBorders>
              <w:left w:val="single" w:sz="4" w:space="0" w:color="auto"/>
            </w:tcBorders>
          </w:tcPr>
          <w:p w14:paraId="7B43DF8B" w14:textId="77777777" w:rsidR="001E41F3" w:rsidRDefault="001E41F3">
            <w:pPr>
              <w:pStyle w:val="CRCoverPage"/>
              <w:spacing w:after="0"/>
              <w:jc w:val="right"/>
              <w:rPr>
                <w:noProof/>
              </w:rPr>
            </w:pPr>
          </w:p>
        </w:tc>
        <w:tc>
          <w:tcPr>
            <w:tcW w:w="1559" w:type="dxa"/>
            <w:shd w:val="pct30" w:color="FFFF00" w:fill="auto"/>
          </w:tcPr>
          <w:p w14:paraId="75E3DFF0" w14:textId="77777777" w:rsidR="001E41F3" w:rsidRPr="00410371" w:rsidRDefault="0053092B" w:rsidP="00B2472E">
            <w:pPr>
              <w:pStyle w:val="CRCoverPage"/>
              <w:spacing w:after="0"/>
              <w:jc w:val="center"/>
              <w:rPr>
                <w:b/>
                <w:noProof/>
                <w:sz w:val="28"/>
                <w:lang w:eastAsia="zh-CN"/>
              </w:rPr>
            </w:pPr>
            <w:r>
              <w:rPr>
                <w:rFonts w:hint="eastAsia"/>
                <w:b/>
                <w:noProof/>
                <w:sz w:val="28"/>
                <w:lang w:eastAsia="zh-CN"/>
              </w:rPr>
              <w:t>3</w:t>
            </w:r>
            <w:r>
              <w:rPr>
                <w:b/>
                <w:noProof/>
                <w:sz w:val="28"/>
                <w:lang w:eastAsia="zh-CN"/>
              </w:rPr>
              <w:t>8.101-1</w:t>
            </w:r>
          </w:p>
        </w:tc>
        <w:tc>
          <w:tcPr>
            <w:tcW w:w="709" w:type="dxa"/>
          </w:tcPr>
          <w:p w14:paraId="4212F1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C96F55" w14:textId="77777777" w:rsidR="001E41F3" w:rsidRPr="00410371" w:rsidRDefault="003857AE" w:rsidP="00E82654">
            <w:pPr>
              <w:pStyle w:val="CRCoverPage"/>
              <w:spacing w:after="0"/>
              <w:jc w:val="center"/>
              <w:rPr>
                <w:noProof/>
              </w:rPr>
            </w:pPr>
            <w:r>
              <w:rPr>
                <w:b/>
                <w:noProof/>
                <w:sz w:val="28"/>
              </w:rPr>
              <w:t>0056</w:t>
            </w:r>
          </w:p>
        </w:tc>
        <w:tc>
          <w:tcPr>
            <w:tcW w:w="709" w:type="dxa"/>
          </w:tcPr>
          <w:p w14:paraId="29C10A2A" w14:textId="77777777"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14:paraId="6DAFB184" w14:textId="77777777" w:rsidR="001E41F3" w:rsidRPr="009A6124" w:rsidRDefault="0053092B" w:rsidP="00E13F3D">
            <w:pPr>
              <w:pStyle w:val="CRCoverPage"/>
              <w:spacing w:after="0"/>
              <w:jc w:val="center"/>
              <w:rPr>
                <w:b/>
                <w:noProof/>
                <w:sz w:val="28"/>
                <w:szCs w:val="28"/>
                <w:lang w:eastAsia="zh-CN"/>
              </w:rPr>
            </w:pPr>
            <w:r>
              <w:rPr>
                <w:rFonts w:hint="eastAsia"/>
                <w:b/>
                <w:noProof/>
                <w:sz w:val="28"/>
                <w:szCs w:val="28"/>
                <w:lang w:eastAsia="zh-CN"/>
              </w:rPr>
              <w:t>-</w:t>
            </w:r>
          </w:p>
        </w:tc>
        <w:tc>
          <w:tcPr>
            <w:tcW w:w="2268" w:type="dxa"/>
          </w:tcPr>
          <w:p w14:paraId="083A01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53425" w14:textId="77777777" w:rsidR="001E41F3" w:rsidRPr="00410371" w:rsidRDefault="0053092B" w:rsidP="00BE30C1">
            <w:pPr>
              <w:pStyle w:val="CRCoverPage"/>
              <w:spacing w:after="0"/>
              <w:jc w:val="center"/>
              <w:rPr>
                <w:noProof/>
                <w:sz w:val="28"/>
                <w:lang w:eastAsia="zh-CN"/>
              </w:rPr>
            </w:pPr>
            <w:r w:rsidRPr="004A76D0">
              <w:rPr>
                <w:rFonts w:hint="eastAsia"/>
                <w:b/>
                <w:noProof/>
                <w:sz w:val="28"/>
              </w:rPr>
              <w:t>16.0.0</w:t>
            </w:r>
          </w:p>
        </w:tc>
        <w:tc>
          <w:tcPr>
            <w:tcW w:w="143" w:type="dxa"/>
            <w:tcBorders>
              <w:right w:val="single" w:sz="4" w:space="0" w:color="auto"/>
            </w:tcBorders>
          </w:tcPr>
          <w:p w14:paraId="5DEE2C6E" w14:textId="77777777" w:rsidR="001E41F3" w:rsidRDefault="001E41F3">
            <w:pPr>
              <w:pStyle w:val="CRCoverPage"/>
              <w:spacing w:after="0"/>
              <w:rPr>
                <w:noProof/>
              </w:rPr>
            </w:pPr>
          </w:p>
        </w:tc>
      </w:tr>
      <w:tr w:rsidR="001E41F3" w14:paraId="25A84BF1" w14:textId="77777777" w:rsidTr="00547111">
        <w:tc>
          <w:tcPr>
            <w:tcW w:w="9641" w:type="dxa"/>
            <w:gridSpan w:val="9"/>
            <w:tcBorders>
              <w:left w:val="single" w:sz="4" w:space="0" w:color="auto"/>
              <w:right w:val="single" w:sz="4" w:space="0" w:color="auto"/>
            </w:tcBorders>
          </w:tcPr>
          <w:p w14:paraId="3ED8FE80" w14:textId="77777777" w:rsidR="001E41F3" w:rsidRDefault="001E41F3">
            <w:pPr>
              <w:pStyle w:val="CRCoverPage"/>
              <w:spacing w:after="0"/>
              <w:rPr>
                <w:noProof/>
              </w:rPr>
            </w:pPr>
          </w:p>
        </w:tc>
      </w:tr>
      <w:tr w:rsidR="001E41F3" w14:paraId="05EC0DAF" w14:textId="77777777" w:rsidTr="00547111">
        <w:tc>
          <w:tcPr>
            <w:tcW w:w="9641" w:type="dxa"/>
            <w:gridSpan w:val="9"/>
            <w:tcBorders>
              <w:top w:val="single" w:sz="4" w:space="0" w:color="auto"/>
            </w:tcBorders>
          </w:tcPr>
          <w:p w14:paraId="447635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08658EA" w14:textId="77777777" w:rsidTr="00547111">
        <w:tc>
          <w:tcPr>
            <w:tcW w:w="9641" w:type="dxa"/>
            <w:gridSpan w:val="9"/>
          </w:tcPr>
          <w:p w14:paraId="4BD5B4CF" w14:textId="77777777" w:rsidR="001E41F3" w:rsidRDefault="001E41F3">
            <w:pPr>
              <w:pStyle w:val="CRCoverPage"/>
              <w:spacing w:after="0"/>
              <w:rPr>
                <w:noProof/>
                <w:sz w:val="8"/>
                <w:szCs w:val="8"/>
              </w:rPr>
            </w:pPr>
          </w:p>
        </w:tc>
      </w:tr>
    </w:tbl>
    <w:p w14:paraId="1D0E02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6A6478" w14:textId="77777777" w:rsidTr="00A7671C">
        <w:tc>
          <w:tcPr>
            <w:tcW w:w="2835" w:type="dxa"/>
          </w:tcPr>
          <w:p w14:paraId="3D8459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75D6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FB7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53AD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4E152" w14:textId="77777777" w:rsidR="00F25D98" w:rsidRDefault="0081026D" w:rsidP="001E41F3">
            <w:pPr>
              <w:pStyle w:val="CRCoverPage"/>
              <w:spacing w:after="0"/>
              <w:jc w:val="center"/>
              <w:rPr>
                <w:b/>
                <w:caps/>
                <w:noProof/>
              </w:rPr>
            </w:pPr>
            <w:r w:rsidRPr="0081026D">
              <w:rPr>
                <w:b/>
                <w:caps/>
                <w:noProof/>
              </w:rPr>
              <w:t>X</w:t>
            </w:r>
          </w:p>
        </w:tc>
        <w:tc>
          <w:tcPr>
            <w:tcW w:w="2126" w:type="dxa"/>
          </w:tcPr>
          <w:p w14:paraId="708500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B91AF" w14:textId="77777777" w:rsidR="00F25D98" w:rsidRDefault="00F25D98" w:rsidP="001E41F3">
            <w:pPr>
              <w:pStyle w:val="CRCoverPage"/>
              <w:spacing w:after="0"/>
              <w:jc w:val="center"/>
              <w:rPr>
                <w:b/>
                <w:caps/>
                <w:noProof/>
              </w:rPr>
            </w:pPr>
          </w:p>
        </w:tc>
        <w:tc>
          <w:tcPr>
            <w:tcW w:w="1418" w:type="dxa"/>
            <w:tcBorders>
              <w:left w:val="nil"/>
            </w:tcBorders>
          </w:tcPr>
          <w:p w14:paraId="5490B3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F89E8" w14:textId="77777777" w:rsidR="00F25D98" w:rsidRDefault="00F25D98" w:rsidP="001E41F3">
            <w:pPr>
              <w:pStyle w:val="CRCoverPage"/>
              <w:spacing w:after="0"/>
              <w:jc w:val="center"/>
              <w:rPr>
                <w:b/>
                <w:bCs/>
                <w:caps/>
                <w:noProof/>
              </w:rPr>
            </w:pPr>
          </w:p>
        </w:tc>
      </w:tr>
    </w:tbl>
    <w:p w14:paraId="789D2B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525"/>
        <w:gridCol w:w="610"/>
        <w:gridCol w:w="567"/>
        <w:gridCol w:w="1700"/>
        <w:gridCol w:w="567"/>
        <w:gridCol w:w="143"/>
        <w:gridCol w:w="281"/>
        <w:gridCol w:w="993"/>
        <w:gridCol w:w="2127"/>
      </w:tblGrid>
      <w:tr w:rsidR="001E41F3" w14:paraId="239C06EF" w14:textId="77777777" w:rsidTr="00547111">
        <w:tc>
          <w:tcPr>
            <w:tcW w:w="9640" w:type="dxa"/>
            <w:gridSpan w:val="11"/>
          </w:tcPr>
          <w:p w14:paraId="409EB53F" w14:textId="77777777" w:rsidR="001E41F3" w:rsidRDefault="001E41F3">
            <w:pPr>
              <w:pStyle w:val="CRCoverPage"/>
              <w:spacing w:after="0"/>
              <w:rPr>
                <w:noProof/>
                <w:sz w:val="8"/>
                <w:szCs w:val="8"/>
              </w:rPr>
            </w:pPr>
          </w:p>
        </w:tc>
      </w:tr>
      <w:tr w:rsidR="005719C3" w14:paraId="009CB943" w14:textId="77777777" w:rsidTr="00547111">
        <w:tc>
          <w:tcPr>
            <w:tcW w:w="1843" w:type="dxa"/>
            <w:tcBorders>
              <w:top w:val="single" w:sz="4" w:space="0" w:color="auto"/>
              <w:left w:val="single" w:sz="4" w:space="0" w:color="auto"/>
            </w:tcBorders>
          </w:tcPr>
          <w:p w14:paraId="33C2B885" w14:textId="77777777"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9AE9" w14:textId="77777777" w:rsidR="005719C3" w:rsidRPr="0043483B" w:rsidRDefault="006B0563" w:rsidP="00B2472E">
            <w:pPr>
              <w:pStyle w:val="CRCoverPage"/>
              <w:spacing w:after="0"/>
              <w:ind w:firstLineChars="50" w:firstLine="100"/>
              <w:rPr>
                <w:noProof/>
                <w:lang w:eastAsia="zh-CN"/>
              </w:rPr>
            </w:pPr>
            <w:r w:rsidRPr="006B0563">
              <w:rPr>
                <w:noProof/>
                <w:lang w:eastAsia="zh-CN"/>
              </w:rPr>
              <w:t>Inclusion of minimum and OFF power and occupied bandwidth for intra-band CA</w:t>
            </w:r>
          </w:p>
        </w:tc>
      </w:tr>
      <w:tr w:rsidR="005719C3" w14:paraId="7A094F06" w14:textId="77777777" w:rsidTr="00547111">
        <w:tc>
          <w:tcPr>
            <w:tcW w:w="1843" w:type="dxa"/>
            <w:tcBorders>
              <w:left w:val="single" w:sz="4" w:space="0" w:color="auto"/>
            </w:tcBorders>
          </w:tcPr>
          <w:p w14:paraId="177BDFF0" w14:textId="77777777"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14:paraId="064AAE31" w14:textId="77777777" w:rsidR="005719C3" w:rsidRDefault="005719C3" w:rsidP="005719C3">
            <w:pPr>
              <w:pStyle w:val="CRCoverPage"/>
              <w:spacing w:after="0"/>
              <w:rPr>
                <w:noProof/>
                <w:sz w:val="8"/>
                <w:szCs w:val="8"/>
              </w:rPr>
            </w:pPr>
          </w:p>
        </w:tc>
      </w:tr>
      <w:tr w:rsidR="005719C3" w14:paraId="3214E722" w14:textId="77777777" w:rsidTr="00547111">
        <w:tc>
          <w:tcPr>
            <w:tcW w:w="1843" w:type="dxa"/>
            <w:tcBorders>
              <w:left w:val="single" w:sz="4" w:space="0" w:color="auto"/>
            </w:tcBorders>
          </w:tcPr>
          <w:p w14:paraId="52298ABC" w14:textId="77777777"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1F99" w14:textId="77777777" w:rsidR="005719C3" w:rsidRDefault="005719C3" w:rsidP="005719C3">
            <w:pPr>
              <w:pStyle w:val="CRCoverPage"/>
              <w:spacing w:after="0"/>
              <w:ind w:left="100"/>
              <w:rPr>
                <w:noProof/>
              </w:rPr>
            </w:pPr>
            <w:r w:rsidRPr="001D050B">
              <w:t>vivo</w:t>
            </w:r>
          </w:p>
        </w:tc>
      </w:tr>
      <w:tr w:rsidR="005719C3" w14:paraId="56574035" w14:textId="77777777" w:rsidTr="00547111">
        <w:tc>
          <w:tcPr>
            <w:tcW w:w="1843" w:type="dxa"/>
            <w:tcBorders>
              <w:left w:val="single" w:sz="4" w:space="0" w:color="auto"/>
            </w:tcBorders>
          </w:tcPr>
          <w:p w14:paraId="66F3BFD1" w14:textId="77777777"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2A52B" w14:textId="77777777" w:rsidR="005719C3" w:rsidRDefault="005719C3" w:rsidP="005719C3">
            <w:pPr>
              <w:pStyle w:val="CRCoverPage"/>
              <w:spacing w:after="0"/>
              <w:ind w:left="100"/>
              <w:rPr>
                <w:noProof/>
              </w:rPr>
            </w:pPr>
            <w:r>
              <w:t>R4</w:t>
            </w:r>
          </w:p>
        </w:tc>
      </w:tr>
      <w:tr w:rsidR="005719C3" w14:paraId="2F47441F" w14:textId="77777777" w:rsidTr="00547111">
        <w:tc>
          <w:tcPr>
            <w:tcW w:w="1843" w:type="dxa"/>
            <w:tcBorders>
              <w:left w:val="single" w:sz="4" w:space="0" w:color="auto"/>
            </w:tcBorders>
          </w:tcPr>
          <w:p w14:paraId="6C470612" w14:textId="77777777"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14:paraId="7BC0D20D" w14:textId="77777777" w:rsidR="005719C3" w:rsidRDefault="005719C3" w:rsidP="005719C3">
            <w:pPr>
              <w:pStyle w:val="CRCoverPage"/>
              <w:spacing w:after="0"/>
              <w:rPr>
                <w:noProof/>
                <w:sz w:val="8"/>
                <w:szCs w:val="8"/>
              </w:rPr>
            </w:pPr>
          </w:p>
        </w:tc>
      </w:tr>
      <w:tr w:rsidR="005719C3" w14:paraId="0CDE4705" w14:textId="77777777" w:rsidTr="00547111">
        <w:tc>
          <w:tcPr>
            <w:tcW w:w="1843" w:type="dxa"/>
            <w:tcBorders>
              <w:left w:val="single" w:sz="4" w:space="0" w:color="auto"/>
            </w:tcBorders>
          </w:tcPr>
          <w:p w14:paraId="5C0D156E" w14:textId="77777777"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14:paraId="7CFBF154" w14:textId="2043C67C" w:rsidR="005719C3" w:rsidRDefault="00A14BC2" w:rsidP="005719C3">
            <w:pPr>
              <w:pStyle w:val="CRCoverPage"/>
              <w:spacing w:after="0"/>
              <w:ind w:left="100"/>
              <w:rPr>
                <w:noProof/>
              </w:rPr>
            </w:pPr>
            <w:r w:rsidRPr="00A14BC2">
              <w:rPr>
                <w:noProof/>
              </w:rPr>
              <w:t>NR_RF_FR1</w:t>
            </w:r>
          </w:p>
        </w:tc>
        <w:tc>
          <w:tcPr>
            <w:tcW w:w="567" w:type="dxa"/>
            <w:tcBorders>
              <w:left w:val="nil"/>
            </w:tcBorders>
          </w:tcPr>
          <w:p w14:paraId="68661195" w14:textId="77777777" w:rsidR="005719C3" w:rsidRDefault="005719C3" w:rsidP="005719C3">
            <w:pPr>
              <w:pStyle w:val="CRCoverPage"/>
              <w:spacing w:after="0"/>
              <w:ind w:right="100"/>
              <w:rPr>
                <w:noProof/>
              </w:rPr>
            </w:pPr>
          </w:p>
        </w:tc>
        <w:tc>
          <w:tcPr>
            <w:tcW w:w="1417" w:type="dxa"/>
            <w:gridSpan w:val="3"/>
            <w:tcBorders>
              <w:left w:val="nil"/>
            </w:tcBorders>
          </w:tcPr>
          <w:p w14:paraId="2EBD7AE4" w14:textId="77777777"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036AC" w14:textId="77777777" w:rsidR="005719C3" w:rsidRDefault="005719C3" w:rsidP="00353924">
            <w:pPr>
              <w:pStyle w:val="CRCoverPage"/>
              <w:spacing w:after="0"/>
              <w:ind w:left="100"/>
              <w:rPr>
                <w:noProof/>
              </w:rPr>
            </w:pPr>
            <w:r w:rsidRPr="001D050B">
              <w:t>2019-</w:t>
            </w:r>
            <w:r w:rsidR="00C377AD">
              <w:t>8</w:t>
            </w:r>
            <w:r w:rsidRPr="001D050B">
              <w:t>-</w:t>
            </w:r>
            <w:r w:rsidR="00C377AD">
              <w:t>15</w:t>
            </w:r>
          </w:p>
        </w:tc>
      </w:tr>
      <w:tr w:rsidR="005719C3" w14:paraId="4AB38023" w14:textId="77777777" w:rsidTr="00547111">
        <w:tc>
          <w:tcPr>
            <w:tcW w:w="1843" w:type="dxa"/>
            <w:tcBorders>
              <w:left w:val="single" w:sz="4" w:space="0" w:color="auto"/>
            </w:tcBorders>
          </w:tcPr>
          <w:p w14:paraId="465738D3" w14:textId="77777777" w:rsidR="005719C3" w:rsidRDefault="005719C3" w:rsidP="005719C3">
            <w:pPr>
              <w:pStyle w:val="CRCoverPage"/>
              <w:spacing w:after="0"/>
              <w:rPr>
                <w:b/>
                <w:i/>
                <w:noProof/>
                <w:sz w:val="8"/>
                <w:szCs w:val="8"/>
              </w:rPr>
            </w:pPr>
          </w:p>
        </w:tc>
        <w:tc>
          <w:tcPr>
            <w:tcW w:w="1986" w:type="dxa"/>
            <w:gridSpan w:val="4"/>
          </w:tcPr>
          <w:p w14:paraId="1B2BBE5C" w14:textId="77777777" w:rsidR="005719C3" w:rsidRDefault="005719C3" w:rsidP="005719C3">
            <w:pPr>
              <w:pStyle w:val="CRCoverPage"/>
              <w:spacing w:after="0"/>
              <w:rPr>
                <w:noProof/>
                <w:sz w:val="8"/>
                <w:szCs w:val="8"/>
              </w:rPr>
            </w:pPr>
          </w:p>
        </w:tc>
        <w:tc>
          <w:tcPr>
            <w:tcW w:w="2267" w:type="dxa"/>
            <w:gridSpan w:val="2"/>
          </w:tcPr>
          <w:p w14:paraId="7832A2BD" w14:textId="77777777" w:rsidR="005719C3" w:rsidRDefault="005719C3" w:rsidP="005719C3">
            <w:pPr>
              <w:pStyle w:val="CRCoverPage"/>
              <w:spacing w:after="0"/>
              <w:rPr>
                <w:noProof/>
                <w:sz w:val="8"/>
                <w:szCs w:val="8"/>
              </w:rPr>
            </w:pPr>
          </w:p>
        </w:tc>
        <w:tc>
          <w:tcPr>
            <w:tcW w:w="1417" w:type="dxa"/>
            <w:gridSpan w:val="3"/>
          </w:tcPr>
          <w:p w14:paraId="499A2C43" w14:textId="77777777" w:rsidR="005719C3" w:rsidRDefault="005719C3" w:rsidP="005719C3">
            <w:pPr>
              <w:pStyle w:val="CRCoverPage"/>
              <w:spacing w:after="0"/>
              <w:rPr>
                <w:noProof/>
                <w:sz w:val="8"/>
                <w:szCs w:val="8"/>
              </w:rPr>
            </w:pPr>
          </w:p>
        </w:tc>
        <w:tc>
          <w:tcPr>
            <w:tcW w:w="2127" w:type="dxa"/>
            <w:tcBorders>
              <w:right w:val="single" w:sz="4" w:space="0" w:color="auto"/>
            </w:tcBorders>
          </w:tcPr>
          <w:p w14:paraId="3AA0ED11" w14:textId="77777777" w:rsidR="005719C3" w:rsidRDefault="005719C3" w:rsidP="005719C3">
            <w:pPr>
              <w:pStyle w:val="CRCoverPage"/>
              <w:spacing w:after="0"/>
              <w:rPr>
                <w:noProof/>
                <w:sz w:val="8"/>
                <w:szCs w:val="8"/>
              </w:rPr>
            </w:pPr>
          </w:p>
        </w:tc>
      </w:tr>
      <w:tr w:rsidR="005719C3" w14:paraId="31D8F207" w14:textId="77777777" w:rsidTr="005719C3">
        <w:trPr>
          <w:cantSplit/>
        </w:trPr>
        <w:tc>
          <w:tcPr>
            <w:tcW w:w="1843" w:type="dxa"/>
            <w:tcBorders>
              <w:left w:val="single" w:sz="4" w:space="0" w:color="auto"/>
            </w:tcBorders>
          </w:tcPr>
          <w:p w14:paraId="6347AC2F" w14:textId="77777777"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14:paraId="4FA56F60" w14:textId="77777777" w:rsidR="005719C3" w:rsidRDefault="005719C3" w:rsidP="005719C3">
            <w:pPr>
              <w:pStyle w:val="CRCoverPage"/>
              <w:spacing w:after="0"/>
              <w:ind w:left="100" w:right="-609"/>
              <w:rPr>
                <w:b/>
                <w:noProof/>
              </w:rPr>
            </w:pPr>
            <w:r>
              <w:t>F</w:t>
            </w:r>
          </w:p>
        </w:tc>
        <w:tc>
          <w:tcPr>
            <w:tcW w:w="3969" w:type="dxa"/>
            <w:gridSpan w:val="5"/>
            <w:tcBorders>
              <w:left w:val="nil"/>
            </w:tcBorders>
          </w:tcPr>
          <w:p w14:paraId="18AE89B9" w14:textId="77777777" w:rsidR="005719C3" w:rsidRDefault="005719C3" w:rsidP="005719C3">
            <w:pPr>
              <w:pStyle w:val="CRCoverPage"/>
              <w:spacing w:after="0"/>
              <w:rPr>
                <w:noProof/>
              </w:rPr>
            </w:pPr>
          </w:p>
        </w:tc>
        <w:tc>
          <w:tcPr>
            <w:tcW w:w="1417" w:type="dxa"/>
            <w:gridSpan w:val="3"/>
            <w:tcBorders>
              <w:left w:val="nil"/>
            </w:tcBorders>
          </w:tcPr>
          <w:p w14:paraId="7AE63B7F" w14:textId="77777777"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674D" w14:textId="77777777" w:rsidR="005719C3" w:rsidRDefault="005719C3" w:rsidP="00C377AD">
            <w:pPr>
              <w:pStyle w:val="CRCoverPage"/>
              <w:spacing w:after="0"/>
              <w:ind w:left="100"/>
              <w:rPr>
                <w:noProof/>
              </w:rPr>
            </w:pPr>
            <w:r>
              <w:t>R</w:t>
            </w:r>
            <w:r w:rsidR="009A6124">
              <w:t>el</w:t>
            </w:r>
            <w:r>
              <w:t>-1</w:t>
            </w:r>
            <w:r w:rsidR="00C377AD">
              <w:t>6</w:t>
            </w:r>
          </w:p>
        </w:tc>
      </w:tr>
      <w:tr w:rsidR="005719C3" w14:paraId="0EB3D8F7" w14:textId="77777777" w:rsidTr="00547111">
        <w:tc>
          <w:tcPr>
            <w:tcW w:w="1843" w:type="dxa"/>
            <w:tcBorders>
              <w:left w:val="single" w:sz="4" w:space="0" w:color="auto"/>
              <w:bottom w:val="single" w:sz="4" w:space="0" w:color="auto"/>
            </w:tcBorders>
          </w:tcPr>
          <w:p w14:paraId="6AC9D686" w14:textId="77777777" w:rsidR="005719C3" w:rsidRDefault="005719C3" w:rsidP="005719C3">
            <w:pPr>
              <w:pStyle w:val="CRCoverPage"/>
              <w:spacing w:after="0"/>
              <w:rPr>
                <w:b/>
                <w:i/>
                <w:noProof/>
              </w:rPr>
            </w:pPr>
          </w:p>
        </w:tc>
        <w:tc>
          <w:tcPr>
            <w:tcW w:w="4677" w:type="dxa"/>
            <w:gridSpan w:val="8"/>
            <w:tcBorders>
              <w:bottom w:val="single" w:sz="4" w:space="0" w:color="auto"/>
            </w:tcBorders>
          </w:tcPr>
          <w:p w14:paraId="5C37C6AB" w14:textId="77777777"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D6EDA" w14:textId="77777777"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228E23" w14:textId="77777777"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14:paraId="40185108" w14:textId="77777777" w:rsidTr="00547111">
        <w:tc>
          <w:tcPr>
            <w:tcW w:w="1843" w:type="dxa"/>
          </w:tcPr>
          <w:p w14:paraId="24974623" w14:textId="77777777" w:rsidR="005719C3" w:rsidRDefault="005719C3" w:rsidP="005719C3">
            <w:pPr>
              <w:pStyle w:val="CRCoverPage"/>
              <w:spacing w:after="0"/>
              <w:rPr>
                <w:b/>
                <w:i/>
                <w:noProof/>
                <w:sz w:val="8"/>
                <w:szCs w:val="8"/>
              </w:rPr>
            </w:pPr>
          </w:p>
        </w:tc>
        <w:tc>
          <w:tcPr>
            <w:tcW w:w="7797" w:type="dxa"/>
            <w:gridSpan w:val="10"/>
          </w:tcPr>
          <w:p w14:paraId="5A6A6E5A" w14:textId="77777777" w:rsidR="005719C3" w:rsidRDefault="005719C3" w:rsidP="005719C3">
            <w:pPr>
              <w:pStyle w:val="CRCoverPage"/>
              <w:spacing w:after="0"/>
              <w:rPr>
                <w:noProof/>
                <w:sz w:val="8"/>
                <w:szCs w:val="8"/>
              </w:rPr>
            </w:pPr>
          </w:p>
        </w:tc>
      </w:tr>
      <w:tr w:rsidR="005719C3" w14:paraId="764B438E" w14:textId="77777777" w:rsidTr="005719C3">
        <w:tc>
          <w:tcPr>
            <w:tcW w:w="2127" w:type="dxa"/>
            <w:gridSpan w:val="2"/>
            <w:tcBorders>
              <w:top w:val="single" w:sz="4" w:space="0" w:color="auto"/>
              <w:left w:val="single" w:sz="4" w:space="0" w:color="auto"/>
            </w:tcBorders>
          </w:tcPr>
          <w:p w14:paraId="7FE96DAE" w14:textId="77777777" w:rsidR="005719C3" w:rsidRDefault="005719C3" w:rsidP="005719C3">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14:paraId="39219AE1" w14:textId="77777777" w:rsidR="00C377AD" w:rsidRDefault="00D37CAA" w:rsidP="00C377AD">
            <w:pPr>
              <w:pStyle w:val="CRCoverPage"/>
              <w:spacing w:after="0"/>
              <w:ind w:left="100"/>
              <w:rPr>
                <w:noProof/>
              </w:rPr>
            </w:pPr>
            <w:r>
              <w:rPr>
                <w:noProof/>
              </w:rPr>
              <w:t>M</w:t>
            </w:r>
            <w:r w:rsidR="00C377AD">
              <w:rPr>
                <w:noProof/>
              </w:rPr>
              <w:t xml:space="preserve">inimum </w:t>
            </w:r>
            <w:r>
              <w:rPr>
                <w:noProof/>
              </w:rPr>
              <w:t>o</w:t>
            </w:r>
            <w:r w:rsidR="00C377AD">
              <w:rPr>
                <w:noProof/>
              </w:rPr>
              <w:t xml:space="preserve">utput power </w:t>
            </w:r>
            <w:r>
              <w:rPr>
                <w:noProof/>
              </w:rPr>
              <w:t>,</w:t>
            </w:r>
            <w:r w:rsidR="00C377AD">
              <w:rPr>
                <w:noProof/>
              </w:rPr>
              <w:t xml:space="preserve"> </w:t>
            </w:r>
            <w:r>
              <w:rPr>
                <w:noProof/>
              </w:rPr>
              <w:t>t</w:t>
            </w:r>
            <w:r w:rsidR="00C377AD">
              <w:rPr>
                <w:noProof/>
              </w:rPr>
              <w:t>ransmit OFF power</w:t>
            </w:r>
            <w:r>
              <w:rPr>
                <w:noProof/>
              </w:rPr>
              <w:t xml:space="preserve"> and occupied bandwidth</w:t>
            </w:r>
            <w:r w:rsidR="00C377AD">
              <w:rPr>
                <w:noProof/>
              </w:rPr>
              <w:t xml:space="preserve"> requirements have not been completed</w:t>
            </w:r>
            <w:r w:rsidR="000B6938">
              <w:rPr>
                <w:noProof/>
              </w:rPr>
              <w:t xml:space="preserve"> for intra-band contiguous and non-contiguous CA</w:t>
            </w:r>
            <w:r w:rsidR="00C377AD">
              <w:rPr>
                <w:noProof/>
              </w:rPr>
              <w:t>.</w:t>
            </w:r>
          </w:p>
          <w:p w14:paraId="593F8E84" w14:textId="77777777" w:rsidR="005719C3" w:rsidRDefault="005719C3" w:rsidP="00C377AD">
            <w:pPr>
              <w:pStyle w:val="CRCoverPage"/>
              <w:spacing w:after="0"/>
              <w:ind w:left="100"/>
              <w:rPr>
                <w:noProof/>
              </w:rPr>
            </w:pPr>
          </w:p>
        </w:tc>
      </w:tr>
      <w:tr w:rsidR="005719C3" w14:paraId="6F5CFA44" w14:textId="77777777" w:rsidTr="005719C3">
        <w:tc>
          <w:tcPr>
            <w:tcW w:w="2127" w:type="dxa"/>
            <w:gridSpan w:val="2"/>
            <w:tcBorders>
              <w:left w:val="single" w:sz="4" w:space="0" w:color="auto"/>
            </w:tcBorders>
          </w:tcPr>
          <w:p w14:paraId="406B841D" w14:textId="77777777" w:rsidR="005719C3" w:rsidRDefault="005719C3" w:rsidP="005719C3">
            <w:pPr>
              <w:pStyle w:val="CRCoverPage"/>
              <w:spacing w:after="0"/>
              <w:rPr>
                <w:b/>
                <w:i/>
                <w:noProof/>
                <w:sz w:val="8"/>
                <w:szCs w:val="8"/>
              </w:rPr>
            </w:pPr>
          </w:p>
        </w:tc>
        <w:tc>
          <w:tcPr>
            <w:tcW w:w="7513" w:type="dxa"/>
            <w:gridSpan w:val="9"/>
            <w:tcBorders>
              <w:right w:val="single" w:sz="4" w:space="0" w:color="auto"/>
            </w:tcBorders>
          </w:tcPr>
          <w:p w14:paraId="77B82B2B" w14:textId="77777777" w:rsidR="005719C3" w:rsidRDefault="005719C3" w:rsidP="005719C3">
            <w:pPr>
              <w:pStyle w:val="CRCoverPage"/>
              <w:spacing w:after="0"/>
              <w:rPr>
                <w:noProof/>
                <w:sz w:val="8"/>
                <w:szCs w:val="8"/>
              </w:rPr>
            </w:pPr>
          </w:p>
        </w:tc>
      </w:tr>
      <w:tr w:rsidR="005719C3" w14:paraId="72B5C056" w14:textId="77777777" w:rsidTr="005719C3">
        <w:tc>
          <w:tcPr>
            <w:tcW w:w="2127" w:type="dxa"/>
            <w:gridSpan w:val="2"/>
            <w:tcBorders>
              <w:left w:val="single" w:sz="4" w:space="0" w:color="auto"/>
            </w:tcBorders>
          </w:tcPr>
          <w:p w14:paraId="5CFA0766" w14:textId="77777777" w:rsidR="005719C3" w:rsidRDefault="005719C3" w:rsidP="005719C3">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14:paraId="7EFAC844" w14:textId="77777777" w:rsidR="00C377AD" w:rsidRDefault="00F5526E" w:rsidP="00C377AD">
            <w:pPr>
              <w:rPr>
                <w:rFonts w:ascii="Arial" w:hAnsi="Arial" w:cs="Arial"/>
                <w:noProof/>
                <w:lang w:eastAsia="zh-CN"/>
              </w:rPr>
            </w:pPr>
            <w:r>
              <w:rPr>
                <w:rFonts w:ascii="Arial" w:hAnsi="Arial" w:cs="Arial"/>
                <w:noProof/>
                <w:lang w:eastAsia="zh-CN"/>
              </w:rPr>
              <w:t xml:space="preserve">Add requirements to </w:t>
            </w:r>
            <w:r w:rsidR="00C377AD" w:rsidRPr="00D55539">
              <w:rPr>
                <w:rFonts w:ascii="Arial" w:hAnsi="Arial" w:cs="Arial"/>
                <w:noProof/>
                <w:lang w:eastAsia="zh-CN"/>
              </w:rPr>
              <w:t xml:space="preserve">6.3A.1 Minimum </w:t>
            </w:r>
            <w:r>
              <w:rPr>
                <w:rFonts w:ascii="Arial" w:hAnsi="Arial" w:cs="Arial"/>
                <w:noProof/>
                <w:lang w:eastAsia="zh-CN"/>
              </w:rPr>
              <w:t xml:space="preserve">output power for CA and </w:t>
            </w:r>
            <w:r w:rsidR="00C377AD" w:rsidRPr="00D55539">
              <w:rPr>
                <w:rFonts w:ascii="Arial" w:hAnsi="Arial" w:cs="Arial"/>
                <w:noProof/>
                <w:lang w:eastAsia="zh-CN"/>
              </w:rPr>
              <w:t>6.</w:t>
            </w:r>
            <w:r>
              <w:rPr>
                <w:rFonts w:ascii="Arial" w:hAnsi="Arial" w:cs="Arial"/>
                <w:noProof/>
                <w:lang w:eastAsia="zh-CN"/>
              </w:rPr>
              <w:t>3A.2</w:t>
            </w:r>
            <w:r>
              <w:rPr>
                <w:rFonts w:ascii="Arial" w:hAnsi="Arial" w:cs="Arial"/>
                <w:noProof/>
                <w:lang w:eastAsia="zh-CN"/>
              </w:rPr>
              <w:tab/>
              <w:t>Transmit OFF power for CA</w:t>
            </w:r>
            <w:r w:rsidR="00C377AD" w:rsidRPr="00D55539">
              <w:rPr>
                <w:rFonts w:ascii="Arial" w:hAnsi="Arial" w:cs="Arial"/>
                <w:noProof/>
                <w:lang w:eastAsia="zh-CN"/>
              </w:rPr>
              <w:t>.</w:t>
            </w:r>
          </w:p>
          <w:p w14:paraId="75E1CE56" w14:textId="77777777" w:rsidR="009A6124" w:rsidRPr="00ED2039" w:rsidRDefault="00F5526E" w:rsidP="00C377AD">
            <w:pPr>
              <w:rPr>
                <w:rFonts w:ascii="Arial" w:hAnsi="Arial" w:cs="Arial"/>
                <w:noProof/>
                <w:lang w:eastAsia="zh-CN"/>
              </w:rPr>
            </w:pPr>
            <w:r>
              <w:rPr>
                <w:rFonts w:ascii="Arial" w:hAnsi="Arial" w:cs="Arial"/>
                <w:noProof/>
                <w:lang w:eastAsia="zh-CN"/>
              </w:rPr>
              <w:t xml:space="preserve">Add requirements to </w:t>
            </w:r>
            <w:r w:rsidR="00C377AD" w:rsidRPr="00995E23">
              <w:rPr>
                <w:rFonts w:ascii="Arial" w:hAnsi="Arial" w:cs="Arial"/>
                <w:noProof/>
                <w:lang w:eastAsia="zh-CN"/>
              </w:rPr>
              <w:t>6.5A.1.1 Occupied bandwidt</w:t>
            </w:r>
            <w:r>
              <w:rPr>
                <w:rFonts w:ascii="Arial" w:hAnsi="Arial" w:cs="Arial"/>
                <w:noProof/>
                <w:lang w:eastAsia="zh-CN"/>
              </w:rPr>
              <w:t xml:space="preserve">h for Intra-band contiguous CA and </w:t>
            </w:r>
            <w:r w:rsidR="00C377AD" w:rsidRPr="00995E23">
              <w:rPr>
                <w:rFonts w:ascii="Arial" w:hAnsi="Arial" w:cs="Arial"/>
                <w:noProof/>
                <w:lang w:eastAsia="zh-CN"/>
              </w:rPr>
              <w:t>6.5A.1.2</w:t>
            </w:r>
            <w:r>
              <w:rPr>
                <w:rFonts w:ascii="Arial" w:hAnsi="Arial" w:cs="Arial"/>
                <w:noProof/>
                <w:lang w:eastAsia="zh-CN"/>
              </w:rPr>
              <w:t xml:space="preserve"> </w:t>
            </w:r>
            <w:r w:rsidR="00C377AD" w:rsidRPr="00995E23">
              <w:rPr>
                <w:rFonts w:ascii="Arial" w:hAnsi="Arial" w:cs="Arial"/>
                <w:noProof/>
                <w:lang w:eastAsia="zh-CN"/>
              </w:rPr>
              <w:t>Occupied bandwidth f</w:t>
            </w:r>
            <w:r>
              <w:rPr>
                <w:rFonts w:ascii="Arial" w:hAnsi="Arial" w:cs="Arial"/>
                <w:noProof/>
                <w:lang w:eastAsia="zh-CN"/>
              </w:rPr>
              <w:t>or Intra-band non-contiguous CA</w:t>
            </w:r>
            <w:r w:rsidR="00C377AD" w:rsidRPr="00995E23">
              <w:rPr>
                <w:rFonts w:ascii="Arial" w:hAnsi="Arial" w:cs="Arial"/>
                <w:noProof/>
                <w:lang w:eastAsia="zh-CN"/>
              </w:rPr>
              <w:t>.</w:t>
            </w:r>
          </w:p>
        </w:tc>
      </w:tr>
      <w:tr w:rsidR="005719C3" w14:paraId="5B47073E" w14:textId="77777777" w:rsidTr="005719C3">
        <w:tc>
          <w:tcPr>
            <w:tcW w:w="2127" w:type="dxa"/>
            <w:gridSpan w:val="2"/>
            <w:tcBorders>
              <w:left w:val="single" w:sz="4" w:space="0" w:color="auto"/>
            </w:tcBorders>
          </w:tcPr>
          <w:p w14:paraId="41A09043" w14:textId="77777777" w:rsidR="005719C3" w:rsidRDefault="005719C3" w:rsidP="005719C3">
            <w:pPr>
              <w:pStyle w:val="CRCoverPage"/>
              <w:spacing w:after="0"/>
              <w:rPr>
                <w:b/>
                <w:i/>
                <w:noProof/>
                <w:sz w:val="8"/>
                <w:szCs w:val="8"/>
              </w:rPr>
            </w:pPr>
          </w:p>
        </w:tc>
        <w:tc>
          <w:tcPr>
            <w:tcW w:w="7513" w:type="dxa"/>
            <w:gridSpan w:val="9"/>
            <w:tcBorders>
              <w:right w:val="single" w:sz="4" w:space="0" w:color="auto"/>
            </w:tcBorders>
          </w:tcPr>
          <w:p w14:paraId="47CB3F45" w14:textId="77777777" w:rsidR="005719C3" w:rsidRDefault="005719C3" w:rsidP="005719C3">
            <w:pPr>
              <w:pStyle w:val="CRCoverPage"/>
              <w:spacing w:after="0"/>
              <w:rPr>
                <w:noProof/>
                <w:sz w:val="8"/>
                <w:szCs w:val="8"/>
              </w:rPr>
            </w:pPr>
          </w:p>
        </w:tc>
      </w:tr>
      <w:tr w:rsidR="00C377AD" w14:paraId="0F2FB9BF" w14:textId="77777777" w:rsidTr="005719C3">
        <w:tc>
          <w:tcPr>
            <w:tcW w:w="2127" w:type="dxa"/>
            <w:gridSpan w:val="2"/>
            <w:tcBorders>
              <w:left w:val="single" w:sz="4" w:space="0" w:color="auto"/>
              <w:bottom w:val="single" w:sz="4" w:space="0" w:color="auto"/>
            </w:tcBorders>
          </w:tcPr>
          <w:p w14:paraId="4EEDB2CF" w14:textId="77777777" w:rsidR="00C377AD" w:rsidRDefault="00C377AD" w:rsidP="00C377AD">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14:paraId="0FF18E83" w14:textId="77777777" w:rsidR="00C377AD" w:rsidRDefault="00C377AD" w:rsidP="00C377AD">
            <w:pPr>
              <w:pStyle w:val="CRCoverPage"/>
              <w:spacing w:after="0"/>
              <w:rPr>
                <w:rFonts w:cs="Arial"/>
                <w:noProof/>
                <w:lang w:eastAsia="zh-CN"/>
              </w:rPr>
            </w:pPr>
            <w:r w:rsidRPr="002E41DF">
              <w:rPr>
                <w:rFonts w:cs="Arial"/>
                <w:noProof/>
                <w:lang w:eastAsia="zh-CN"/>
              </w:rPr>
              <w:t xml:space="preserve">Minimum </w:t>
            </w:r>
            <w:r w:rsidR="00BA59C8">
              <w:rPr>
                <w:rFonts w:cs="Arial"/>
                <w:noProof/>
                <w:lang w:eastAsia="zh-CN"/>
              </w:rPr>
              <w:t>o</w:t>
            </w:r>
            <w:r w:rsidRPr="002E41DF">
              <w:rPr>
                <w:rFonts w:cs="Arial"/>
                <w:noProof/>
                <w:lang w:eastAsia="zh-CN"/>
              </w:rPr>
              <w:t>utput power</w:t>
            </w:r>
            <w:r w:rsidR="00BA59C8">
              <w:rPr>
                <w:rFonts w:cs="Arial"/>
                <w:noProof/>
                <w:lang w:eastAsia="zh-CN"/>
              </w:rPr>
              <w:t>,</w:t>
            </w:r>
            <w:r w:rsidRPr="002E41DF">
              <w:rPr>
                <w:rFonts w:cs="Arial"/>
                <w:noProof/>
                <w:lang w:eastAsia="zh-CN"/>
              </w:rPr>
              <w:t xml:space="preserve"> </w:t>
            </w:r>
            <w:r w:rsidR="00BA59C8">
              <w:rPr>
                <w:rFonts w:cs="Arial"/>
                <w:noProof/>
                <w:lang w:eastAsia="zh-CN"/>
              </w:rPr>
              <w:t>t</w:t>
            </w:r>
            <w:r w:rsidRPr="002E41DF">
              <w:rPr>
                <w:rFonts w:cs="Arial"/>
                <w:noProof/>
                <w:lang w:eastAsia="zh-CN"/>
              </w:rPr>
              <w:t>ransmit OFF power</w:t>
            </w:r>
            <w:r w:rsidR="00BA59C8">
              <w:rPr>
                <w:rFonts w:cs="Arial"/>
                <w:noProof/>
                <w:lang w:eastAsia="zh-CN"/>
              </w:rPr>
              <w:t xml:space="preserve"> and occupied bandwidth</w:t>
            </w:r>
            <w:r w:rsidRPr="002E41DF">
              <w:rPr>
                <w:rFonts w:cs="Arial"/>
                <w:noProof/>
                <w:lang w:eastAsia="zh-CN"/>
              </w:rPr>
              <w:t xml:space="preserve"> </w:t>
            </w:r>
            <w:r w:rsidR="00BA59C8" w:rsidRPr="00BA59C8">
              <w:rPr>
                <w:rFonts w:cs="Arial"/>
                <w:noProof/>
                <w:lang w:eastAsia="zh-CN"/>
              </w:rPr>
              <w:t xml:space="preserve">for intra-band contiguous non-contiguous CA </w:t>
            </w:r>
            <w:r w:rsidRPr="002E41DF">
              <w:rPr>
                <w:rFonts w:cs="Arial"/>
                <w:noProof/>
                <w:lang w:eastAsia="zh-CN"/>
              </w:rPr>
              <w:t xml:space="preserve">requirements are still </w:t>
            </w:r>
            <w:r w:rsidR="0016092B">
              <w:rPr>
                <w:rFonts w:cs="Arial"/>
                <w:noProof/>
                <w:lang w:eastAsia="zh-CN"/>
              </w:rPr>
              <w:t>void</w:t>
            </w:r>
            <w:r w:rsidRPr="002E41DF">
              <w:rPr>
                <w:rFonts w:cs="Arial"/>
                <w:noProof/>
                <w:lang w:eastAsia="zh-CN"/>
              </w:rPr>
              <w:t>.</w:t>
            </w:r>
          </w:p>
          <w:p w14:paraId="40F4ECDD" w14:textId="77777777" w:rsidR="00C377AD" w:rsidRPr="00995E23" w:rsidRDefault="00C377AD" w:rsidP="0016092B">
            <w:pPr>
              <w:pStyle w:val="CRCoverPage"/>
              <w:spacing w:after="0"/>
              <w:rPr>
                <w:rFonts w:cs="Arial"/>
                <w:noProof/>
                <w:lang w:eastAsia="zh-CN"/>
              </w:rPr>
            </w:pPr>
          </w:p>
        </w:tc>
      </w:tr>
      <w:tr w:rsidR="00C377AD" w14:paraId="54903F6F" w14:textId="77777777" w:rsidTr="005719C3">
        <w:tc>
          <w:tcPr>
            <w:tcW w:w="2127" w:type="dxa"/>
            <w:gridSpan w:val="2"/>
          </w:tcPr>
          <w:p w14:paraId="34F59799" w14:textId="77777777" w:rsidR="00C377AD" w:rsidRDefault="00C377AD" w:rsidP="00C377AD">
            <w:pPr>
              <w:pStyle w:val="CRCoverPage"/>
              <w:spacing w:after="0"/>
              <w:rPr>
                <w:b/>
                <w:i/>
                <w:noProof/>
                <w:sz w:val="8"/>
                <w:szCs w:val="8"/>
              </w:rPr>
            </w:pPr>
          </w:p>
        </w:tc>
        <w:tc>
          <w:tcPr>
            <w:tcW w:w="7513" w:type="dxa"/>
            <w:gridSpan w:val="9"/>
          </w:tcPr>
          <w:p w14:paraId="4CC59FCC" w14:textId="77777777" w:rsidR="00C377AD" w:rsidRDefault="00C377AD" w:rsidP="00C377AD">
            <w:pPr>
              <w:pStyle w:val="CRCoverPage"/>
              <w:spacing w:after="0"/>
              <w:rPr>
                <w:noProof/>
                <w:sz w:val="8"/>
                <w:szCs w:val="8"/>
              </w:rPr>
            </w:pPr>
          </w:p>
        </w:tc>
      </w:tr>
      <w:tr w:rsidR="00C377AD" w14:paraId="0D89EAF5" w14:textId="77777777" w:rsidTr="005719C3">
        <w:tc>
          <w:tcPr>
            <w:tcW w:w="2127" w:type="dxa"/>
            <w:gridSpan w:val="2"/>
            <w:tcBorders>
              <w:top w:val="single" w:sz="4" w:space="0" w:color="auto"/>
              <w:left w:val="single" w:sz="4" w:space="0" w:color="auto"/>
            </w:tcBorders>
          </w:tcPr>
          <w:p w14:paraId="3CDE557F" w14:textId="77777777" w:rsidR="00C377AD" w:rsidRDefault="00C377AD" w:rsidP="00C377AD">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14:paraId="3882D09D" w14:textId="77777777" w:rsidR="00C377AD" w:rsidRDefault="00C377AD" w:rsidP="00C377AD">
            <w:pPr>
              <w:pStyle w:val="CRCoverPage"/>
              <w:spacing w:after="0"/>
              <w:ind w:left="100"/>
              <w:rPr>
                <w:noProof/>
                <w:lang w:eastAsia="zh-CN"/>
              </w:rPr>
            </w:pPr>
            <w:r w:rsidRPr="00C377AD">
              <w:rPr>
                <w:noProof/>
                <w:lang w:eastAsia="zh-CN"/>
              </w:rPr>
              <w:t>6.3A, 6.5A.1</w:t>
            </w:r>
          </w:p>
        </w:tc>
      </w:tr>
      <w:tr w:rsidR="00C377AD" w14:paraId="6221301B" w14:textId="77777777" w:rsidTr="005719C3">
        <w:tc>
          <w:tcPr>
            <w:tcW w:w="2127" w:type="dxa"/>
            <w:gridSpan w:val="2"/>
            <w:tcBorders>
              <w:left w:val="single" w:sz="4" w:space="0" w:color="auto"/>
            </w:tcBorders>
          </w:tcPr>
          <w:p w14:paraId="7F077D43" w14:textId="77777777" w:rsidR="00C377AD" w:rsidRDefault="00C377AD" w:rsidP="00C377AD">
            <w:pPr>
              <w:pStyle w:val="CRCoverPage"/>
              <w:spacing w:after="0"/>
              <w:rPr>
                <w:b/>
                <w:i/>
                <w:noProof/>
                <w:sz w:val="8"/>
                <w:szCs w:val="8"/>
              </w:rPr>
            </w:pPr>
          </w:p>
        </w:tc>
        <w:tc>
          <w:tcPr>
            <w:tcW w:w="7513" w:type="dxa"/>
            <w:gridSpan w:val="9"/>
            <w:tcBorders>
              <w:right w:val="single" w:sz="4" w:space="0" w:color="auto"/>
            </w:tcBorders>
          </w:tcPr>
          <w:p w14:paraId="5D5D5F63" w14:textId="77777777" w:rsidR="00C377AD" w:rsidRDefault="00C377AD" w:rsidP="00C377AD">
            <w:pPr>
              <w:pStyle w:val="CRCoverPage"/>
              <w:spacing w:after="0"/>
              <w:rPr>
                <w:noProof/>
                <w:sz w:val="8"/>
                <w:szCs w:val="8"/>
              </w:rPr>
            </w:pPr>
          </w:p>
        </w:tc>
      </w:tr>
      <w:tr w:rsidR="00C377AD" w14:paraId="787358CD" w14:textId="77777777" w:rsidTr="00C842CB">
        <w:tc>
          <w:tcPr>
            <w:tcW w:w="2127" w:type="dxa"/>
            <w:gridSpan w:val="2"/>
            <w:tcBorders>
              <w:left w:val="single" w:sz="4" w:space="0" w:color="auto"/>
            </w:tcBorders>
          </w:tcPr>
          <w:p w14:paraId="2E3F5F2A" w14:textId="77777777" w:rsidR="00C377AD" w:rsidRDefault="00C377AD" w:rsidP="00C377AD">
            <w:pPr>
              <w:pStyle w:val="CRCoverPage"/>
              <w:tabs>
                <w:tab w:val="right" w:pos="2184"/>
              </w:tabs>
              <w:spacing w:after="0"/>
              <w:rPr>
                <w:b/>
                <w:i/>
                <w:noProof/>
              </w:rPr>
            </w:pPr>
          </w:p>
        </w:tc>
        <w:tc>
          <w:tcPr>
            <w:tcW w:w="525" w:type="dxa"/>
            <w:tcBorders>
              <w:top w:val="single" w:sz="4" w:space="0" w:color="auto"/>
              <w:left w:val="single" w:sz="4" w:space="0" w:color="auto"/>
              <w:bottom w:val="single" w:sz="4" w:space="0" w:color="auto"/>
            </w:tcBorders>
          </w:tcPr>
          <w:p w14:paraId="5032A28D" w14:textId="77777777" w:rsidR="00C377AD" w:rsidRDefault="00C377AD" w:rsidP="00C377AD">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4192E253" w14:textId="77777777" w:rsidR="00C377AD" w:rsidRDefault="00C377AD" w:rsidP="00C377AD">
            <w:pPr>
              <w:pStyle w:val="CRCoverPage"/>
              <w:spacing w:after="0"/>
              <w:jc w:val="center"/>
              <w:rPr>
                <w:b/>
                <w:caps/>
                <w:noProof/>
              </w:rPr>
            </w:pPr>
            <w:r>
              <w:rPr>
                <w:b/>
                <w:caps/>
                <w:noProof/>
              </w:rPr>
              <w:t>N</w:t>
            </w:r>
          </w:p>
        </w:tc>
        <w:tc>
          <w:tcPr>
            <w:tcW w:w="2977" w:type="dxa"/>
            <w:gridSpan w:val="4"/>
          </w:tcPr>
          <w:p w14:paraId="3B016198" w14:textId="77777777" w:rsidR="00C377AD" w:rsidRDefault="00C377AD" w:rsidP="00C377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9DD16" w14:textId="77777777" w:rsidR="00C377AD" w:rsidRDefault="00C377AD" w:rsidP="00C377AD">
            <w:pPr>
              <w:pStyle w:val="CRCoverPage"/>
              <w:spacing w:after="0"/>
              <w:ind w:left="99"/>
              <w:rPr>
                <w:noProof/>
              </w:rPr>
            </w:pPr>
          </w:p>
        </w:tc>
      </w:tr>
      <w:tr w:rsidR="00C377AD" w14:paraId="334C4D95" w14:textId="77777777" w:rsidTr="00C842CB">
        <w:tc>
          <w:tcPr>
            <w:tcW w:w="2127" w:type="dxa"/>
            <w:gridSpan w:val="2"/>
            <w:tcBorders>
              <w:left w:val="single" w:sz="4" w:space="0" w:color="auto"/>
            </w:tcBorders>
          </w:tcPr>
          <w:p w14:paraId="7C229912" w14:textId="77777777" w:rsidR="00C377AD" w:rsidRDefault="00C377AD" w:rsidP="00C377AD">
            <w:pPr>
              <w:pStyle w:val="CRCoverPage"/>
              <w:tabs>
                <w:tab w:val="right" w:pos="2184"/>
              </w:tabs>
              <w:spacing w:after="0"/>
              <w:rPr>
                <w:b/>
                <w:i/>
                <w:noProof/>
              </w:rPr>
            </w:pPr>
            <w:r>
              <w:rPr>
                <w:b/>
                <w:i/>
                <w:noProof/>
              </w:rPr>
              <w:t>Other specs</w:t>
            </w:r>
          </w:p>
        </w:tc>
        <w:tc>
          <w:tcPr>
            <w:tcW w:w="525" w:type="dxa"/>
            <w:tcBorders>
              <w:top w:val="single" w:sz="4" w:space="0" w:color="auto"/>
              <w:left w:val="single" w:sz="4" w:space="0" w:color="auto"/>
              <w:bottom w:val="single" w:sz="4" w:space="0" w:color="auto"/>
            </w:tcBorders>
            <w:shd w:val="pct25" w:color="FFFF00" w:fill="auto"/>
          </w:tcPr>
          <w:p w14:paraId="56573742" w14:textId="77777777" w:rsidR="00C377AD" w:rsidRDefault="00C377AD" w:rsidP="00C377AD">
            <w:pPr>
              <w:pStyle w:val="CRCoverPage"/>
              <w:spacing w:after="0"/>
              <w:jc w:val="center"/>
              <w:rPr>
                <w:b/>
                <w:caps/>
                <w:noProof/>
              </w:rPr>
            </w:pPr>
            <w:bookmarkStart w:id="2" w:name="_GoBack"/>
            <w:bookmarkEnd w:id="2"/>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6AEFB238" w14:textId="77777777" w:rsidR="00C377AD" w:rsidRDefault="00211D69" w:rsidP="00C377AD">
            <w:pPr>
              <w:pStyle w:val="CRCoverPage"/>
              <w:spacing w:after="0"/>
              <w:jc w:val="center"/>
              <w:rPr>
                <w:b/>
                <w:caps/>
                <w:noProof/>
                <w:lang w:eastAsia="zh-CN"/>
              </w:rPr>
            </w:pPr>
            <w:r>
              <w:rPr>
                <w:rFonts w:hint="eastAsia"/>
                <w:b/>
                <w:caps/>
                <w:noProof/>
                <w:lang w:eastAsia="zh-CN"/>
              </w:rPr>
              <w:t>X</w:t>
            </w:r>
          </w:p>
        </w:tc>
        <w:tc>
          <w:tcPr>
            <w:tcW w:w="2977" w:type="dxa"/>
            <w:gridSpan w:val="4"/>
          </w:tcPr>
          <w:p w14:paraId="089506FB" w14:textId="77777777" w:rsidR="00C377AD" w:rsidRDefault="00C377AD" w:rsidP="00C377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398FBE" w14:textId="77777777" w:rsidR="00C377AD" w:rsidRDefault="00C377AD" w:rsidP="00C377AD">
            <w:pPr>
              <w:pStyle w:val="CRCoverPage"/>
              <w:spacing w:after="0"/>
              <w:ind w:left="99"/>
              <w:rPr>
                <w:noProof/>
              </w:rPr>
            </w:pPr>
            <w:r>
              <w:rPr>
                <w:noProof/>
              </w:rPr>
              <w:t xml:space="preserve">TS/TR ... CR ... </w:t>
            </w:r>
          </w:p>
        </w:tc>
      </w:tr>
      <w:tr w:rsidR="00C377AD" w14:paraId="1433BABD" w14:textId="77777777" w:rsidTr="00C842CB">
        <w:tc>
          <w:tcPr>
            <w:tcW w:w="2127" w:type="dxa"/>
            <w:gridSpan w:val="2"/>
            <w:tcBorders>
              <w:left w:val="single" w:sz="4" w:space="0" w:color="auto"/>
            </w:tcBorders>
          </w:tcPr>
          <w:p w14:paraId="114913A4" w14:textId="77777777" w:rsidR="00C377AD" w:rsidRDefault="00C377AD" w:rsidP="00C377AD">
            <w:pPr>
              <w:pStyle w:val="CRCoverPage"/>
              <w:spacing w:after="0"/>
              <w:rPr>
                <w:b/>
                <w:i/>
                <w:noProof/>
              </w:rPr>
            </w:pPr>
            <w:r>
              <w:rPr>
                <w:b/>
                <w:i/>
                <w:noProof/>
              </w:rPr>
              <w:t>affected:</w:t>
            </w:r>
          </w:p>
        </w:tc>
        <w:tc>
          <w:tcPr>
            <w:tcW w:w="525" w:type="dxa"/>
            <w:tcBorders>
              <w:top w:val="single" w:sz="4" w:space="0" w:color="auto"/>
              <w:left w:val="single" w:sz="4" w:space="0" w:color="auto"/>
              <w:bottom w:val="single" w:sz="4" w:space="0" w:color="auto"/>
            </w:tcBorders>
            <w:shd w:val="pct25" w:color="FFFF00" w:fill="auto"/>
          </w:tcPr>
          <w:p w14:paraId="3B832B22" w14:textId="77777777" w:rsidR="00C377AD" w:rsidRDefault="00C377AD" w:rsidP="00C377AD">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321A85CD" w14:textId="77777777" w:rsidR="00C377AD" w:rsidRDefault="00211D69" w:rsidP="00C377AD">
            <w:pPr>
              <w:pStyle w:val="CRCoverPage"/>
              <w:spacing w:after="0"/>
              <w:jc w:val="center"/>
              <w:rPr>
                <w:b/>
                <w:caps/>
                <w:noProof/>
                <w:lang w:eastAsia="zh-CN"/>
              </w:rPr>
            </w:pPr>
            <w:r>
              <w:rPr>
                <w:rFonts w:hint="eastAsia"/>
                <w:b/>
                <w:caps/>
                <w:noProof/>
                <w:lang w:eastAsia="zh-CN"/>
              </w:rPr>
              <w:t>X</w:t>
            </w:r>
          </w:p>
        </w:tc>
        <w:tc>
          <w:tcPr>
            <w:tcW w:w="2977" w:type="dxa"/>
            <w:gridSpan w:val="4"/>
          </w:tcPr>
          <w:p w14:paraId="3E8BEA21" w14:textId="77777777" w:rsidR="00C377AD" w:rsidRDefault="00C377AD" w:rsidP="00C377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1D9F8" w14:textId="77777777" w:rsidR="00C377AD" w:rsidRDefault="00C377AD" w:rsidP="00C377AD">
            <w:pPr>
              <w:pStyle w:val="CRCoverPage"/>
              <w:spacing w:after="0"/>
              <w:ind w:left="99"/>
              <w:rPr>
                <w:noProof/>
              </w:rPr>
            </w:pPr>
            <w:r>
              <w:rPr>
                <w:noProof/>
              </w:rPr>
              <w:t xml:space="preserve">TS/TR ... CR ... </w:t>
            </w:r>
          </w:p>
        </w:tc>
      </w:tr>
      <w:tr w:rsidR="00C377AD" w14:paraId="2BA5E957" w14:textId="77777777" w:rsidTr="00C842CB">
        <w:tc>
          <w:tcPr>
            <w:tcW w:w="2127" w:type="dxa"/>
            <w:gridSpan w:val="2"/>
            <w:tcBorders>
              <w:left w:val="single" w:sz="4" w:space="0" w:color="auto"/>
            </w:tcBorders>
          </w:tcPr>
          <w:p w14:paraId="1F8FAE9E" w14:textId="77777777" w:rsidR="00C377AD" w:rsidRDefault="00C377AD" w:rsidP="00C377AD">
            <w:pPr>
              <w:pStyle w:val="CRCoverPage"/>
              <w:spacing w:after="0"/>
              <w:rPr>
                <w:b/>
                <w:i/>
                <w:noProof/>
              </w:rPr>
            </w:pPr>
            <w:r>
              <w:rPr>
                <w:b/>
                <w:i/>
                <w:noProof/>
              </w:rPr>
              <w:t>(show related CRs)</w:t>
            </w:r>
          </w:p>
        </w:tc>
        <w:tc>
          <w:tcPr>
            <w:tcW w:w="525" w:type="dxa"/>
            <w:tcBorders>
              <w:top w:val="single" w:sz="4" w:space="0" w:color="auto"/>
              <w:left w:val="single" w:sz="4" w:space="0" w:color="auto"/>
              <w:bottom w:val="single" w:sz="4" w:space="0" w:color="auto"/>
            </w:tcBorders>
            <w:shd w:val="pct25" w:color="FFFF00" w:fill="auto"/>
          </w:tcPr>
          <w:p w14:paraId="662AA196" w14:textId="77777777" w:rsidR="00C377AD" w:rsidRDefault="00C377AD" w:rsidP="00C377AD">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0C85EE8F" w14:textId="77777777" w:rsidR="00C377AD" w:rsidRDefault="00211D69" w:rsidP="00C377AD">
            <w:pPr>
              <w:pStyle w:val="CRCoverPage"/>
              <w:spacing w:after="0"/>
              <w:jc w:val="center"/>
              <w:rPr>
                <w:b/>
                <w:caps/>
                <w:noProof/>
                <w:lang w:eastAsia="zh-CN"/>
              </w:rPr>
            </w:pPr>
            <w:r>
              <w:rPr>
                <w:rFonts w:hint="eastAsia"/>
                <w:b/>
                <w:caps/>
                <w:noProof/>
                <w:lang w:eastAsia="zh-CN"/>
              </w:rPr>
              <w:t>X</w:t>
            </w:r>
          </w:p>
        </w:tc>
        <w:tc>
          <w:tcPr>
            <w:tcW w:w="2977" w:type="dxa"/>
            <w:gridSpan w:val="4"/>
          </w:tcPr>
          <w:p w14:paraId="091D891E" w14:textId="77777777" w:rsidR="00C377AD" w:rsidRDefault="00C377AD" w:rsidP="00C377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1FAF8" w14:textId="77777777" w:rsidR="00C377AD" w:rsidRDefault="00C377AD" w:rsidP="00C377AD">
            <w:pPr>
              <w:pStyle w:val="CRCoverPage"/>
              <w:spacing w:after="0"/>
              <w:ind w:left="99"/>
              <w:rPr>
                <w:noProof/>
              </w:rPr>
            </w:pPr>
            <w:r>
              <w:rPr>
                <w:noProof/>
              </w:rPr>
              <w:t xml:space="preserve">TS/TR ... CR ... </w:t>
            </w:r>
          </w:p>
        </w:tc>
      </w:tr>
      <w:tr w:rsidR="00C377AD" w14:paraId="1DBF45C9" w14:textId="77777777" w:rsidTr="005719C3">
        <w:tc>
          <w:tcPr>
            <w:tcW w:w="2127" w:type="dxa"/>
            <w:gridSpan w:val="2"/>
            <w:tcBorders>
              <w:left w:val="single" w:sz="4" w:space="0" w:color="auto"/>
            </w:tcBorders>
          </w:tcPr>
          <w:p w14:paraId="16F58201" w14:textId="77777777" w:rsidR="00C377AD" w:rsidRDefault="00C377AD" w:rsidP="00C377AD">
            <w:pPr>
              <w:pStyle w:val="CRCoverPage"/>
              <w:spacing w:after="0"/>
              <w:rPr>
                <w:b/>
                <w:i/>
                <w:noProof/>
              </w:rPr>
            </w:pPr>
          </w:p>
        </w:tc>
        <w:tc>
          <w:tcPr>
            <w:tcW w:w="7513" w:type="dxa"/>
            <w:gridSpan w:val="9"/>
            <w:tcBorders>
              <w:right w:val="single" w:sz="4" w:space="0" w:color="auto"/>
            </w:tcBorders>
          </w:tcPr>
          <w:p w14:paraId="63891A35" w14:textId="77777777" w:rsidR="00C377AD" w:rsidRDefault="00C377AD" w:rsidP="00C377AD">
            <w:pPr>
              <w:pStyle w:val="CRCoverPage"/>
              <w:spacing w:after="0"/>
              <w:rPr>
                <w:noProof/>
              </w:rPr>
            </w:pPr>
          </w:p>
        </w:tc>
      </w:tr>
      <w:tr w:rsidR="00C377AD" w14:paraId="4C008497" w14:textId="77777777" w:rsidTr="005719C3">
        <w:tc>
          <w:tcPr>
            <w:tcW w:w="2127" w:type="dxa"/>
            <w:gridSpan w:val="2"/>
            <w:tcBorders>
              <w:left w:val="single" w:sz="4" w:space="0" w:color="auto"/>
              <w:bottom w:val="single" w:sz="4" w:space="0" w:color="auto"/>
            </w:tcBorders>
          </w:tcPr>
          <w:p w14:paraId="4DE50463" w14:textId="77777777" w:rsidR="00C377AD" w:rsidRDefault="00C377AD" w:rsidP="00C377AD">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14:paraId="65E63808" w14:textId="77777777" w:rsidR="00C377AD" w:rsidRDefault="00C377AD" w:rsidP="00C377AD">
            <w:pPr>
              <w:pStyle w:val="CRCoverPage"/>
              <w:spacing w:after="0"/>
              <w:ind w:left="100"/>
              <w:rPr>
                <w:noProof/>
              </w:rPr>
            </w:pPr>
          </w:p>
        </w:tc>
      </w:tr>
    </w:tbl>
    <w:p w14:paraId="4AEB6E18" w14:textId="77777777" w:rsidR="001E41F3" w:rsidRDefault="001E41F3">
      <w:pPr>
        <w:pStyle w:val="CRCoverPage"/>
        <w:spacing w:after="0"/>
        <w:rPr>
          <w:noProof/>
          <w:sz w:val="8"/>
          <w:szCs w:val="8"/>
        </w:rPr>
      </w:pPr>
    </w:p>
    <w:p w14:paraId="44EB755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029182" w14:textId="77777777"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14:paraId="3C9BF428" w14:textId="77777777" w:rsidR="001F1C1E" w:rsidRPr="00414DAE" w:rsidRDefault="001F1C1E" w:rsidP="001F1C1E">
      <w:pPr>
        <w:pStyle w:val="2"/>
        <w:ind w:left="0" w:firstLine="0"/>
      </w:pPr>
      <w:r w:rsidRPr="00414DAE">
        <w:t>6.3A</w:t>
      </w:r>
      <w:r w:rsidRPr="00414DAE">
        <w:tab/>
        <w:t>Output power dynamics for CA</w:t>
      </w:r>
    </w:p>
    <w:p w14:paraId="45F27FF7" w14:textId="77777777" w:rsidR="001F1C1E" w:rsidRPr="00414DAE" w:rsidRDefault="001F1C1E" w:rsidP="001F1C1E">
      <w:r w:rsidRPr="00414DAE">
        <w:t>For inter-band carrier aggregation with one uplink carrier assigned to one NR band, the output power dynamics requirements in subclause 6.3 apply.</w:t>
      </w:r>
    </w:p>
    <w:p w14:paraId="032413FB" w14:textId="77777777" w:rsidR="001F1C1E" w:rsidRPr="00414DAE" w:rsidRDefault="001F1C1E" w:rsidP="001F1C1E">
      <w:pPr>
        <w:pStyle w:val="3"/>
        <w:ind w:left="0" w:firstLine="0"/>
      </w:pPr>
      <w:r w:rsidRPr="00414DAE">
        <w:t>6.3A.1</w:t>
      </w:r>
      <w:r w:rsidRPr="00414DAE">
        <w:tab/>
        <w:t>Minimum output power for CA</w:t>
      </w:r>
    </w:p>
    <w:p w14:paraId="1A1F3138" w14:textId="1078F1B8" w:rsidR="001F1C1E" w:rsidRDefault="001F1C1E" w:rsidP="001F1C1E">
      <w:pPr>
        <w:pStyle w:val="4"/>
        <w:ind w:left="0" w:firstLine="0"/>
        <w:rPr>
          <w:ins w:id="3" w:author="冯三军" w:date="2019-08-16T21:39:00Z"/>
        </w:rPr>
      </w:pPr>
      <w:r w:rsidRPr="00414DAE">
        <w:t>6.3A.1.1</w:t>
      </w:r>
      <w:r w:rsidRPr="00414DAE">
        <w:tab/>
      </w:r>
      <w:ins w:id="4" w:author="冯三军" w:date="2019-08-16T21:34:00Z">
        <w:r w:rsidRPr="00211D69">
          <w:rPr>
            <w:rFonts w:eastAsia="Times New Roman"/>
            <w:lang w:eastAsia="ko-KR"/>
          </w:rPr>
          <w:t>Minimum output power for intra-band contiguous CA</w:t>
        </w:r>
      </w:ins>
      <w:del w:id="5" w:author="冯三军" w:date="2019-08-16T21:34:00Z">
        <w:r w:rsidRPr="00414DAE" w:rsidDel="001F1C1E">
          <w:delText>Void</w:delText>
        </w:r>
      </w:del>
    </w:p>
    <w:p w14:paraId="2398454C" w14:textId="3A172E78" w:rsidR="001F1C1E" w:rsidRPr="001F1C1E" w:rsidRDefault="001F1C1E" w:rsidP="001F1C1E">
      <w:ins w:id="6" w:author="冯三军" w:date="2019-08-16T21:39:00Z">
        <w:r w:rsidRPr="008E6F52">
          <w:t>For intra-band contiguous carrier aggregation, the minimum output power is defined as the mean power in one sub-frame (1ms). The minimum output power shall not exceed the values specified in Table 6.3</w:t>
        </w:r>
        <w:r>
          <w:t>.</w:t>
        </w:r>
        <w:r w:rsidRPr="008E6F52">
          <w:t>1</w:t>
        </w:r>
        <w:r>
          <w:t>-1</w:t>
        </w:r>
        <w:r w:rsidRPr="009A291C">
          <w:rPr>
            <w:rFonts w:eastAsia="Times New Roman"/>
            <w:lang w:eastAsia="ko-KR"/>
          </w:rPr>
          <w:t xml:space="preserve"> </w:t>
        </w:r>
        <w:r>
          <w:rPr>
            <w:rFonts w:eastAsia="Times New Roman"/>
            <w:lang w:eastAsia="ko-KR"/>
          </w:rPr>
          <w:t>for each component carrier</w:t>
        </w:r>
        <w:r w:rsidRPr="008E6F52">
          <w:t>.</w:t>
        </w:r>
      </w:ins>
    </w:p>
    <w:p w14:paraId="39AFEB31" w14:textId="45B5D061" w:rsidR="001F1C1E" w:rsidRDefault="001F1C1E" w:rsidP="001F1C1E">
      <w:pPr>
        <w:pStyle w:val="4"/>
        <w:ind w:left="0" w:firstLine="0"/>
        <w:rPr>
          <w:ins w:id="7" w:author="冯三军" w:date="2019-08-16T21:40:00Z"/>
        </w:rPr>
      </w:pPr>
      <w:r w:rsidRPr="00414DAE">
        <w:t>6.3A.1.2</w:t>
      </w:r>
      <w:r w:rsidRPr="00414DAE">
        <w:tab/>
      </w:r>
      <w:ins w:id="8" w:author="冯三军" w:date="2019-08-16T21:40:00Z">
        <w:r w:rsidRPr="00211D69">
          <w:rPr>
            <w:rFonts w:eastAsia="Times New Roman"/>
            <w:lang w:eastAsia="ko-KR"/>
          </w:rPr>
          <w:t>Minimum output power for intra-band non-contiguous CA</w:t>
        </w:r>
      </w:ins>
      <w:del w:id="9" w:author="冯三军" w:date="2019-08-16T21:40:00Z">
        <w:r w:rsidRPr="00414DAE" w:rsidDel="001F1C1E">
          <w:delText>Void</w:delText>
        </w:r>
      </w:del>
    </w:p>
    <w:p w14:paraId="6B0805A8" w14:textId="6D22C6A6" w:rsidR="001F1C1E" w:rsidRPr="001F1C1E" w:rsidRDefault="001F1C1E" w:rsidP="001F1C1E">
      <w:ins w:id="10" w:author="冯三军" w:date="2019-08-16T21:40:00Z">
        <w:r w:rsidRPr="00211D69">
          <w:rPr>
            <w:rFonts w:eastAsia="等线"/>
          </w:rPr>
          <w:t>For intra-band non-contiguous carrier aggregation, the minimum output power is defined as the mean power in one sub-frame (1ms). The minimum output power shall not exceed the values specified in Table 6.3</w:t>
        </w:r>
        <w:r>
          <w:rPr>
            <w:rFonts w:eastAsia="等线"/>
          </w:rPr>
          <w:t>.1</w:t>
        </w:r>
        <w:r w:rsidRPr="00211D69">
          <w:rPr>
            <w:rFonts w:eastAsia="等线"/>
          </w:rPr>
          <w:t>-1</w:t>
        </w:r>
        <w:r w:rsidRPr="009A291C">
          <w:rPr>
            <w:rFonts w:eastAsia="Times New Roman"/>
            <w:lang w:eastAsia="ko-KR"/>
          </w:rPr>
          <w:t xml:space="preserve"> </w:t>
        </w:r>
        <w:r>
          <w:rPr>
            <w:rFonts w:eastAsia="Times New Roman"/>
            <w:lang w:eastAsia="ko-KR"/>
          </w:rPr>
          <w:t>for each component carrier</w:t>
        </w:r>
        <w:r w:rsidRPr="00211D69">
          <w:rPr>
            <w:rFonts w:eastAsia="等线"/>
          </w:rPr>
          <w:t>.</w:t>
        </w:r>
      </w:ins>
    </w:p>
    <w:p w14:paraId="2CDE89F9" w14:textId="77777777" w:rsidR="001F1C1E" w:rsidRPr="00414DAE" w:rsidRDefault="001F1C1E" w:rsidP="001F1C1E">
      <w:pPr>
        <w:pStyle w:val="4"/>
        <w:ind w:left="0" w:firstLine="0"/>
      </w:pPr>
      <w:r w:rsidRPr="00414DAE">
        <w:t>6.3A.1.3</w:t>
      </w:r>
      <w:r w:rsidRPr="00414DAE">
        <w:tab/>
        <w:t>Minimum output power for inter-band CA</w:t>
      </w:r>
    </w:p>
    <w:p w14:paraId="705FE0C2" w14:textId="77777777" w:rsidR="001F1C1E" w:rsidRPr="00414DAE" w:rsidRDefault="001F1C1E" w:rsidP="001F1C1E">
      <w:r w:rsidRPr="00414DAE">
        <w:t>For inter-band carrier aggregation with uplink assigned to two NR bands, the minimum output power is defined per carrier and the requirement is specified in subclause 6.3.1.</w:t>
      </w:r>
    </w:p>
    <w:p w14:paraId="293E615F" w14:textId="77777777" w:rsidR="001F1C1E" w:rsidRPr="00414DAE" w:rsidRDefault="001F1C1E" w:rsidP="001F1C1E">
      <w:pPr>
        <w:pStyle w:val="3"/>
        <w:ind w:left="0" w:firstLine="0"/>
      </w:pPr>
      <w:r w:rsidRPr="00414DAE">
        <w:t>6.3A.2</w:t>
      </w:r>
      <w:r w:rsidRPr="00414DAE">
        <w:tab/>
        <w:t>Transmit OFF power for CA</w:t>
      </w:r>
    </w:p>
    <w:p w14:paraId="592A4CC1" w14:textId="18424DEA" w:rsidR="001F1C1E" w:rsidRDefault="001F1C1E" w:rsidP="001F1C1E">
      <w:pPr>
        <w:pStyle w:val="4"/>
        <w:ind w:left="0" w:firstLine="0"/>
        <w:rPr>
          <w:ins w:id="11" w:author="冯三军" w:date="2019-08-16T21:40:00Z"/>
        </w:rPr>
      </w:pPr>
      <w:r w:rsidRPr="00414DAE">
        <w:t>6.3A.2.1</w:t>
      </w:r>
      <w:r w:rsidRPr="00414DAE">
        <w:tab/>
      </w:r>
      <w:ins w:id="12" w:author="冯三军" w:date="2019-08-16T21:40:00Z">
        <w:r w:rsidRPr="00211D69">
          <w:rPr>
            <w:rFonts w:eastAsia="Times New Roman"/>
            <w:lang w:eastAsia="ko-KR"/>
          </w:rPr>
          <w:t>Transmit OFF power for intra-band contiguous CA</w:t>
        </w:r>
      </w:ins>
      <w:del w:id="13" w:author="冯三军" w:date="2019-08-16T21:40:00Z">
        <w:r w:rsidRPr="00414DAE" w:rsidDel="001F1C1E">
          <w:delText>Void</w:delText>
        </w:r>
      </w:del>
    </w:p>
    <w:p w14:paraId="42B3C3A1" w14:textId="1B5E7FA7" w:rsidR="001F1C1E" w:rsidRPr="001F1C1E" w:rsidRDefault="001F1C1E" w:rsidP="001F1C1E">
      <w:ins w:id="14" w:author="冯三军" w:date="2019-08-16T21:41:00Z">
        <w:r w:rsidRPr="00211D69">
          <w:rPr>
            <w:rFonts w:eastAsia="Times New Roman" w:cs="v5.0.0"/>
            <w:lang w:eastAsia="ko-KR"/>
          </w:rPr>
          <w:t>For intra-band contiguous carrier aggregation,</w:t>
        </w:r>
        <w:r w:rsidRPr="00211D69">
          <w:rPr>
            <w:rFonts w:eastAsia="Times New Roman"/>
            <w:lang w:eastAsia="ko-KR"/>
          </w:rPr>
          <w:t xml:space="preserve"> the transmit OFF power is defined as the mean power in a duration of at least one sub-frame (1ms) excluding any transient periods. The transmit OFF power shall not exceed the values specified in Table 6.3.2.1</w:t>
        </w:r>
        <w:r>
          <w:rPr>
            <w:rFonts w:eastAsia="Times New Roman"/>
            <w:lang w:eastAsia="ko-KR"/>
          </w:rPr>
          <w:t xml:space="preserve"> for each component carrier</w:t>
        </w:r>
        <w:r w:rsidRPr="00211D69">
          <w:rPr>
            <w:rFonts w:eastAsia="Times New Roman"/>
            <w:lang w:eastAsia="ko-KR"/>
          </w:rPr>
          <w:t>.</w:t>
        </w:r>
      </w:ins>
    </w:p>
    <w:p w14:paraId="46CF80BF" w14:textId="6F2D6045" w:rsidR="001F1C1E" w:rsidRDefault="001F1C1E" w:rsidP="001F1C1E">
      <w:pPr>
        <w:pStyle w:val="4"/>
        <w:ind w:left="0" w:firstLine="0"/>
        <w:rPr>
          <w:ins w:id="15" w:author="冯三军" w:date="2019-08-16T21:41:00Z"/>
        </w:rPr>
      </w:pPr>
      <w:r w:rsidRPr="00414DAE">
        <w:t>6.3A.2.2</w:t>
      </w:r>
      <w:r w:rsidRPr="00414DAE">
        <w:tab/>
      </w:r>
      <w:ins w:id="16" w:author="冯三军" w:date="2019-08-16T21:41:00Z">
        <w:r w:rsidRPr="00211D69">
          <w:rPr>
            <w:rFonts w:eastAsia="Times New Roman"/>
            <w:lang w:eastAsia="ko-KR"/>
          </w:rPr>
          <w:t>Transmit OFF power for intra-band non-contiguous CA</w:t>
        </w:r>
      </w:ins>
      <w:del w:id="17" w:author="冯三军" w:date="2019-08-16T21:41:00Z">
        <w:r w:rsidRPr="00414DAE" w:rsidDel="001F1C1E">
          <w:delText>Void</w:delText>
        </w:r>
      </w:del>
    </w:p>
    <w:p w14:paraId="33262740" w14:textId="589E983F" w:rsidR="001F1C1E" w:rsidRPr="001F1C1E" w:rsidRDefault="001F1C1E" w:rsidP="001F1C1E">
      <w:ins w:id="18" w:author="冯三军" w:date="2019-08-16T21:41:00Z">
        <w:r w:rsidRPr="00211D69">
          <w:rPr>
            <w:rFonts w:eastAsia="Times New Roman" w:cs="v5.0.0"/>
            <w:lang w:eastAsia="ko-KR"/>
          </w:rPr>
          <w:t>For intra-band non-contiguous carrier aggregation,</w:t>
        </w:r>
        <w:r w:rsidRPr="00211D69">
          <w:rPr>
            <w:rFonts w:eastAsia="Times New Roman"/>
            <w:lang w:eastAsia="ko-KR"/>
          </w:rPr>
          <w:t xml:space="preserve"> the transmit OFF power is defined as the mean power in a duration of at least one sub-frame (1ms) excluding any transient periods. The transmit OFF power shall not exceed th</w:t>
        </w:r>
        <w:r>
          <w:rPr>
            <w:rFonts w:eastAsia="Times New Roman"/>
            <w:lang w:eastAsia="ko-KR"/>
          </w:rPr>
          <w:t>e values specified in Table 6.3</w:t>
        </w:r>
        <w:r w:rsidRPr="00211D69">
          <w:rPr>
            <w:rFonts w:eastAsia="Times New Roman"/>
            <w:lang w:eastAsia="ko-KR"/>
          </w:rPr>
          <w:t>.2.1</w:t>
        </w:r>
        <w:r>
          <w:rPr>
            <w:rFonts w:eastAsia="Times New Roman"/>
            <w:lang w:eastAsia="ko-KR"/>
          </w:rPr>
          <w:t xml:space="preserve"> for each component carrier</w:t>
        </w:r>
        <w:r w:rsidRPr="00211D69">
          <w:rPr>
            <w:rFonts w:eastAsia="Times New Roman"/>
            <w:lang w:eastAsia="ko-KR"/>
          </w:rPr>
          <w:t>.</w:t>
        </w:r>
      </w:ins>
    </w:p>
    <w:p w14:paraId="218B0A29" w14:textId="77777777" w:rsidR="001F1C1E" w:rsidRPr="00414DAE" w:rsidRDefault="001F1C1E" w:rsidP="001F1C1E">
      <w:pPr>
        <w:pStyle w:val="4"/>
        <w:ind w:left="0" w:firstLine="0"/>
      </w:pPr>
      <w:r w:rsidRPr="00414DAE">
        <w:t>6.3A.2.3</w:t>
      </w:r>
      <w:r w:rsidRPr="00414DAE">
        <w:tab/>
        <w:t>Transmit OFF power for inter-band CA</w:t>
      </w:r>
    </w:p>
    <w:p w14:paraId="6E119A83" w14:textId="77777777" w:rsidR="001F1C1E" w:rsidRPr="00414DAE" w:rsidRDefault="001F1C1E" w:rsidP="001F1C1E">
      <w:r w:rsidRPr="00414DAE">
        <w:t>For inter-band carrier aggregation with uplink assigned to two NR bands, the transmit OFF power specified in subclause 6.3.2.1 is applicable for each component carrier when the transmitter is OFF on all component carriers. The transmitter is considered to be OFF when the UE is not allowed to transmit on any of its ports.</w:t>
      </w:r>
    </w:p>
    <w:p w14:paraId="53F2DEC6" w14:textId="77777777" w:rsidR="001F1C1E" w:rsidRDefault="001F1C1E" w:rsidP="001F1C1E">
      <w:pPr>
        <w:jc w:val="center"/>
        <w:rPr>
          <w:color w:val="FF0000"/>
          <w:sz w:val="32"/>
          <w:szCs w:val="32"/>
          <w:lang w:eastAsia="zh-CN"/>
        </w:rPr>
      </w:pPr>
      <w:r w:rsidRPr="00917571">
        <w:rPr>
          <w:color w:val="FF0000"/>
          <w:sz w:val="32"/>
          <w:szCs w:val="32"/>
          <w:lang w:eastAsia="zh-CN"/>
        </w:rPr>
        <w:t>&lt;</w:t>
      </w:r>
      <w:r>
        <w:rPr>
          <w:color w:val="FF0000"/>
          <w:sz w:val="32"/>
          <w:szCs w:val="32"/>
          <w:lang w:eastAsia="zh-CN"/>
        </w:rPr>
        <w:t>Unchanged parts omitted</w:t>
      </w:r>
      <w:r w:rsidRPr="00917571">
        <w:rPr>
          <w:color w:val="FF0000"/>
          <w:sz w:val="32"/>
          <w:szCs w:val="32"/>
          <w:lang w:eastAsia="zh-CN"/>
        </w:rPr>
        <w:t>&gt;</w:t>
      </w:r>
    </w:p>
    <w:p w14:paraId="1321F4BB" w14:textId="77777777" w:rsidR="001F1C1E" w:rsidRPr="00414DAE" w:rsidRDefault="001F1C1E" w:rsidP="001F1C1E">
      <w:pPr>
        <w:pStyle w:val="3"/>
        <w:ind w:left="0" w:firstLine="0"/>
      </w:pPr>
      <w:r w:rsidRPr="00414DAE">
        <w:t>6.5A.1</w:t>
      </w:r>
      <w:r w:rsidRPr="00414DAE">
        <w:tab/>
        <w:t>Occupied bandwidth for CA</w:t>
      </w:r>
    </w:p>
    <w:p w14:paraId="18B653D2" w14:textId="1A3AFE87" w:rsidR="001F1C1E" w:rsidRDefault="001F1C1E" w:rsidP="001F1C1E">
      <w:pPr>
        <w:pStyle w:val="4"/>
        <w:ind w:left="0" w:firstLine="0"/>
        <w:rPr>
          <w:ins w:id="19" w:author="冯三军" w:date="2019-08-16T21:42:00Z"/>
        </w:rPr>
      </w:pPr>
      <w:r w:rsidRPr="00414DAE">
        <w:t>6.5A.1.1</w:t>
      </w:r>
      <w:r w:rsidRPr="00414DAE">
        <w:tab/>
      </w:r>
      <w:ins w:id="20" w:author="冯三军" w:date="2019-08-16T21:42:00Z">
        <w:r w:rsidRPr="00211D69">
          <w:t>Occupied bandwidth for Intra-band contiguous CA</w:t>
        </w:r>
      </w:ins>
      <w:del w:id="21" w:author="冯三军" w:date="2019-08-16T21:42:00Z">
        <w:r w:rsidRPr="00414DAE" w:rsidDel="001F1C1E">
          <w:delText>Void</w:delText>
        </w:r>
      </w:del>
    </w:p>
    <w:p w14:paraId="6443344B" w14:textId="483F3997" w:rsidR="001F1C1E" w:rsidRPr="001F1C1E" w:rsidRDefault="001F1C1E" w:rsidP="001F1C1E">
      <w:ins w:id="22" w:author="冯三军" w:date="2019-08-16T21:42:00Z">
        <w:r w:rsidRPr="00211D69">
          <w:rPr>
            <w:rFonts w:eastAsia="等线" w:hint="eastAsia"/>
            <w:lang w:eastAsia="zh-CN"/>
          </w:rPr>
          <w:t xml:space="preserve">For intra-band contiguous </w:t>
        </w:r>
        <w:r w:rsidRPr="00211D69">
          <w:rPr>
            <w:rFonts w:eastAsia="等线"/>
            <w:lang w:eastAsia="zh-CN"/>
          </w:rPr>
          <w:t>carrier aggregation, the occupied bandwidth is a measure of the bandwidth containing 99 % of the total integrated power of the transmitted spectrum</w:t>
        </w:r>
        <w:r w:rsidRPr="00211D69">
          <w:rPr>
            <w:rFonts w:eastAsia="等线" w:hint="eastAsia"/>
            <w:lang w:eastAsia="zh-CN"/>
          </w:rPr>
          <w:t>.</w:t>
        </w:r>
        <w:r w:rsidRPr="00211D69">
          <w:rPr>
            <w:rFonts w:eastAsia="等线"/>
            <w:lang w:eastAsia="zh-CN"/>
          </w:rPr>
          <w:t xml:space="preserve"> The OBW shall be less than the aggregated channel bandwidth defined in subclause 5.3A.1.</w:t>
        </w:r>
      </w:ins>
    </w:p>
    <w:p w14:paraId="25BA675F" w14:textId="021862BB" w:rsidR="001F1C1E" w:rsidRDefault="001F1C1E" w:rsidP="001F1C1E">
      <w:pPr>
        <w:pStyle w:val="4"/>
        <w:ind w:left="0" w:firstLine="0"/>
        <w:rPr>
          <w:ins w:id="23" w:author="冯三军" w:date="2019-08-16T21:42:00Z"/>
        </w:rPr>
      </w:pPr>
      <w:r w:rsidRPr="00414DAE">
        <w:t>6.5A.1.2</w:t>
      </w:r>
      <w:r w:rsidRPr="00414DAE">
        <w:tab/>
      </w:r>
      <w:ins w:id="24" w:author="冯三军" w:date="2019-08-16T21:42:00Z">
        <w:r w:rsidRPr="00211D69">
          <w:t>Occupied bandwidth for Intra-band non-contiguous CA</w:t>
        </w:r>
      </w:ins>
      <w:del w:id="25" w:author="冯三军" w:date="2019-08-16T21:42:00Z">
        <w:r w:rsidRPr="00414DAE" w:rsidDel="001F1C1E">
          <w:delText>Void</w:delText>
        </w:r>
      </w:del>
    </w:p>
    <w:p w14:paraId="7C904DB6" w14:textId="29312D23" w:rsidR="001F1C1E" w:rsidRPr="001F1C1E" w:rsidRDefault="00BB02C5" w:rsidP="00BB02C5">
      <w:ins w:id="26" w:author="冯三军" w:date="2019-08-16T21:47:00Z">
        <w:r w:rsidRPr="00211D69">
          <w:rPr>
            <w:rFonts w:eastAsia="等线"/>
          </w:rPr>
          <w:t>For intra-band non-contiguous carrier aggregation sub-block occupied bandwidth is defined as the bandwidth containing 99 % of the total integrated mean power of the transmitted spectrum on the sub-block. In case the sub-block consist of one component carrier the occupied bandwidth of the sub-block shall be less than the channel bandwidth specified in Table 6.5.1-1.</w:t>
        </w:r>
      </w:ins>
    </w:p>
    <w:p w14:paraId="7B1C774F" w14:textId="77777777" w:rsidR="001F1C1E" w:rsidRPr="00414DAE" w:rsidRDefault="001F1C1E" w:rsidP="001F1C1E">
      <w:pPr>
        <w:pStyle w:val="4"/>
        <w:ind w:left="0" w:firstLine="0"/>
      </w:pPr>
      <w:r w:rsidRPr="00414DAE">
        <w:lastRenderedPageBreak/>
        <w:t>6.5A.1.3</w:t>
      </w:r>
      <w:r w:rsidRPr="00414DAE">
        <w:tab/>
        <w:t>Occupied bandwidth for Inter-band CA</w:t>
      </w:r>
    </w:p>
    <w:p w14:paraId="0E19FCB3" w14:textId="77777777" w:rsidR="001F1C1E" w:rsidRPr="00414DAE" w:rsidRDefault="001F1C1E" w:rsidP="001F1C1E">
      <w:r w:rsidRPr="00414DAE">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14:paraId="41B1B80D" w14:textId="77777777" w:rsidR="001F1C1E" w:rsidRPr="00917571" w:rsidRDefault="001F1C1E" w:rsidP="001F1C1E">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14:paraId="6EFB81DC" w14:textId="77777777" w:rsidR="001F1C1E" w:rsidRPr="005719C3" w:rsidRDefault="001F1C1E">
      <w:pPr>
        <w:rPr>
          <w:noProof/>
        </w:rPr>
      </w:pPr>
    </w:p>
    <w:sectPr w:rsidR="001F1C1E" w:rsidRPr="005719C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B35EF" w14:textId="77777777" w:rsidR="00D9238A" w:rsidRDefault="00D9238A">
      <w:r>
        <w:separator/>
      </w:r>
    </w:p>
  </w:endnote>
  <w:endnote w:type="continuationSeparator" w:id="0">
    <w:p w14:paraId="60D064F1" w14:textId="77777777" w:rsidR="00D9238A" w:rsidRDefault="00D9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7FC6E" w14:textId="77777777" w:rsidR="00D9238A" w:rsidRDefault="00D9238A">
      <w:r>
        <w:separator/>
      </w:r>
    </w:p>
  </w:footnote>
  <w:footnote w:type="continuationSeparator" w:id="0">
    <w:p w14:paraId="7FBA2A0F" w14:textId="77777777" w:rsidR="00D9238A" w:rsidRDefault="00D92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96A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060CD" w14:textId="77777777" w:rsidR="00861154" w:rsidRDefault="00D923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B399A" w14:textId="77777777" w:rsidR="00861154" w:rsidRDefault="00D416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D4F4B" w14:textId="77777777" w:rsidR="00861154" w:rsidRDefault="00D923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80"/>
    <w:rsid w:val="0008340D"/>
    <w:rsid w:val="000904DD"/>
    <w:rsid w:val="000A6394"/>
    <w:rsid w:val="000B6938"/>
    <w:rsid w:val="000B7FED"/>
    <w:rsid w:val="000C038A"/>
    <w:rsid w:val="000C6598"/>
    <w:rsid w:val="0014072C"/>
    <w:rsid w:val="00145D43"/>
    <w:rsid w:val="00157485"/>
    <w:rsid w:val="0016092B"/>
    <w:rsid w:val="00182701"/>
    <w:rsid w:val="00192C46"/>
    <w:rsid w:val="001A08B3"/>
    <w:rsid w:val="001A7B60"/>
    <w:rsid w:val="001B52F0"/>
    <w:rsid w:val="001B7777"/>
    <w:rsid w:val="001B7A65"/>
    <w:rsid w:val="001D050B"/>
    <w:rsid w:val="001E1FB5"/>
    <w:rsid w:val="001E41F3"/>
    <w:rsid w:val="001F1C1E"/>
    <w:rsid w:val="00211D69"/>
    <w:rsid w:val="0022205F"/>
    <w:rsid w:val="00241AF5"/>
    <w:rsid w:val="0026004D"/>
    <w:rsid w:val="002640DD"/>
    <w:rsid w:val="00275D12"/>
    <w:rsid w:val="00284FEB"/>
    <w:rsid w:val="002860C4"/>
    <w:rsid w:val="002A12CD"/>
    <w:rsid w:val="002A5724"/>
    <w:rsid w:val="002B5741"/>
    <w:rsid w:val="002D4F77"/>
    <w:rsid w:val="002E310F"/>
    <w:rsid w:val="00305409"/>
    <w:rsid w:val="00334A2E"/>
    <w:rsid w:val="00353924"/>
    <w:rsid w:val="003609EF"/>
    <w:rsid w:val="0036231A"/>
    <w:rsid w:val="00374DD4"/>
    <w:rsid w:val="003857AE"/>
    <w:rsid w:val="003A3713"/>
    <w:rsid w:val="003E13BE"/>
    <w:rsid w:val="003E1A36"/>
    <w:rsid w:val="00410371"/>
    <w:rsid w:val="0041069D"/>
    <w:rsid w:val="004242F1"/>
    <w:rsid w:val="004443BE"/>
    <w:rsid w:val="00461322"/>
    <w:rsid w:val="00497E50"/>
    <w:rsid w:val="004A2224"/>
    <w:rsid w:val="004A76D0"/>
    <w:rsid w:val="004B5A90"/>
    <w:rsid w:val="004B75B7"/>
    <w:rsid w:val="004D4F51"/>
    <w:rsid w:val="004F2593"/>
    <w:rsid w:val="0051047E"/>
    <w:rsid w:val="0051580D"/>
    <w:rsid w:val="0053092B"/>
    <w:rsid w:val="00547111"/>
    <w:rsid w:val="00566FDC"/>
    <w:rsid w:val="005719C3"/>
    <w:rsid w:val="00592D74"/>
    <w:rsid w:val="005E0E20"/>
    <w:rsid w:val="005E2C44"/>
    <w:rsid w:val="00603E80"/>
    <w:rsid w:val="0061778E"/>
    <w:rsid w:val="00621188"/>
    <w:rsid w:val="006257ED"/>
    <w:rsid w:val="0063403D"/>
    <w:rsid w:val="00695808"/>
    <w:rsid w:val="006B0563"/>
    <w:rsid w:val="006B46FB"/>
    <w:rsid w:val="006C740A"/>
    <w:rsid w:val="006E21FB"/>
    <w:rsid w:val="00703E5C"/>
    <w:rsid w:val="00715D1F"/>
    <w:rsid w:val="007163A9"/>
    <w:rsid w:val="007451C7"/>
    <w:rsid w:val="00790B04"/>
    <w:rsid w:val="00792342"/>
    <w:rsid w:val="007977A8"/>
    <w:rsid w:val="007B2FE0"/>
    <w:rsid w:val="007B512A"/>
    <w:rsid w:val="007C2097"/>
    <w:rsid w:val="007D6A07"/>
    <w:rsid w:val="007F7259"/>
    <w:rsid w:val="008040A8"/>
    <w:rsid w:val="0081026D"/>
    <w:rsid w:val="008279FA"/>
    <w:rsid w:val="00852CD1"/>
    <w:rsid w:val="008626E7"/>
    <w:rsid w:val="00870EE7"/>
    <w:rsid w:val="008A45A6"/>
    <w:rsid w:val="008C4FC3"/>
    <w:rsid w:val="008F686C"/>
    <w:rsid w:val="009148DE"/>
    <w:rsid w:val="00934E66"/>
    <w:rsid w:val="00963577"/>
    <w:rsid w:val="009777D9"/>
    <w:rsid w:val="00991B88"/>
    <w:rsid w:val="009A291C"/>
    <w:rsid w:val="009A5753"/>
    <w:rsid w:val="009A579D"/>
    <w:rsid w:val="009A6124"/>
    <w:rsid w:val="009C673F"/>
    <w:rsid w:val="009D194E"/>
    <w:rsid w:val="009E0A59"/>
    <w:rsid w:val="009E3297"/>
    <w:rsid w:val="009F734F"/>
    <w:rsid w:val="00A0317A"/>
    <w:rsid w:val="00A14BC2"/>
    <w:rsid w:val="00A246B6"/>
    <w:rsid w:val="00A47E70"/>
    <w:rsid w:val="00A50CF0"/>
    <w:rsid w:val="00A7017C"/>
    <w:rsid w:val="00A7671C"/>
    <w:rsid w:val="00AA2CBC"/>
    <w:rsid w:val="00AC199B"/>
    <w:rsid w:val="00AC5820"/>
    <w:rsid w:val="00AD1CD8"/>
    <w:rsid w:val="00AD5AA4"/>
    <w:rsid w:val="00B2472E"/>
    <w:rsid w:val="00B258BB"/>
    <w:rsid w:val="00B40D5C"/>
    <w:rsid w:val="00B67B97"/>
    <w:rsid w:val="00B90014"/>
    <w:rsid w:val="00B9473C"/>
    <w:rsid w:val="00B968C8"/>
    <w:rsid w:val="00BA3EC5"/>
    <w:rsid w:val="00BA51D9"/>
    <w:rsid w:val="00BA59C8"/>
    <w:rsid w:val="00BB02C5"/>
    <w:rsid w:val="00BB5DFC"/>
    <w:rsid w:val="00BC32B0"/>
    <w:rsid w:val="00BD279D"/>
    <w:rsid w:val="00BD6BB8"/>
    <w:rsid w:val="00BE30C1"/>
    <w:rsid w:val="00BF37B3"/>
    <w:rsid w:val="00C377AD"/>
    <w:rsid w:val="00C66BA2"/>
    <w:rsid w:val="00C66C44"/>
    <w:rsid w:val="00C74B0E"/>
    <w:rsid w:val="00C76DB2"/>
    <w:rsid w:val="00C842CB"/>
    <w:rsid w:val="00C95985"/>
    <w:rsid w:val="00CC4300"/>
    <w:rsid w:val="00CC5026"/>
    <w:rsid w:val="00CC68D0"/>
    <w:rsid w:val="00CC77E9"/>
    <w:rsid w:val="00CD7763"/>
    <w:rsid w:val="00CD7B83"/>
    <w:rsid w:val="00CE237B"/>
    <w:rsid w:val="00D03F9A"/>
    <w:rsid w:val="00D06D51"/>
    <w:rsid w:val="00D11F0B"/>
    <w:rsid w:val="00D24991"/>
    <w:rsid w:val="00D31B6E"/>
    <w:rsid w:val="00D37CAA"/>
    <w:rsid w:val="00D4163A"/>
    <w:rsid w:val="00D50255"/>
    <w:rsid w:val="00D9238A"/>
    <w:rsid w:val="00DD73B0"/>
    <w:rsid w:val="00DE34CF"/>
    <w:rsid w:val="00E13F3D"/>
    <w:rsid w:val="00E34898"/>
    <w:rsid w:val="00E525D0"/>
    <w:rsid w:val="00E82654"/>
    <w:rsid w:val="00EB09B7"/>
    <w:rsid w:val="00ED266C"/>
    <w:rsid w:val="00ED2D19"/>
    <w:rsid w:val="00EE2233"/>
    <w:rsid w:val="00EE5390"/>
    <w:rsid w:val="00EE7D7C"/>
    <w:rsid w:val="00F25D98"/>
    <w:rsid w:val="00F300FB"/>
    <w:rsid w:val="00F52A77"/>
    <w:rsid w:val="00F5526E"/>
    <w:rsid w:val="00F855FB"/>
    <w:rsid w:val="00FB6386"/>
    <w:rsid w:val="00FC72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5B5C6"/>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rsid w:val="00211D69"/>
    <w:rPr>
      <w:rFonts w:ascii="Arial" w:hAnsi="Arial"/>
      <w:sz w:val="18"/>
      <w:lang w:val="en-GB" w:eastAsia="en-US"/>
    </w:rPr>
  </w:style>
  <w:style w:type="character" w:customStyle="1" w:styleId="TAHCar">
    <w:name w:val="TAH Car"/>
    <w:link w:val="TAH"/>
    <w:rsid w:val="00211D69"/>
    <w:rPr>
      <w:rFonts w:ascii="Arial" w:hAnsi="Arial"/>
      <w:b/>
      <w:sz w:val="18"/>
      <w:lang w:val="en-GB" w:eastAsia="en-US"/>
    </w:rPr>
  </w:style>
  <w:style w:type="character" w:customStyle="1" w:styleId="THChar">
    <w:name w:val="TH Char"/>
    <w:link w:val="TH"/>
    <w:rsid w:val="00211D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350F7-BEBF-4D17-A716-70C4FE7E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832</Words>
  <Characters>4748</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7</cp:revision>
  <cp:lastPrinted>1899-12-31T23:00:00Z</cp:lastPrinted>
  <dcterms:created xsi:type="dcterms:W3CDTF">2019-08-16T12:04:00Z</dcterms:created>
  <dcterms:modified xsi:type="dcterms:W3CDTF">2019-08-16T13:49:00Z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